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A618E6" w:rsidRDefault="00587D55" w:rsidP="00C505E5">
      <w:pPr>
        <w:overflowPunct w:val="0"/>
        <w:autoSpaceDE w:val="0"/>
        <w:autoSpaceDN w:val="0"/>
        <w:snapToGrid w:val="0"/>
        <w:spacing w:line="240" w:lineRule="auto"/>
        <w:textAlignment w:val="baseline"/>
        <w:rPr>
          <w:rFonts w:ascii="Arial" w:hAnsi="Arial" w:cs="Arial"/>
          <w:b/>
          <w:bCs/>
          <w:noProof/>
          <w:snapToGrid w:val="0"/>
          <w:sz w:val="24"/>
          <w:szCs w:val="24"/>
        </w:rPr>
      </w:pPr>
      <w:r w:rsidRPr="00A618E6">
        <w:rPr>
          <w:rFonts w:ascii="Arial" w:hAnsi="Arial" w:cs="Arial"/>
          <w:b/>
          <w:bCs/>
          <w:noProof/>
          <w:snapToGrid w:val="0"/>
          <w:sz w:val="24"/>
          <w:szCs w:val="24"/>
        </w:rPr>
        <w:t>3GPP TSG-WG2 Meeting #</w:t>
      </w:r>
      <w:r w:rsidR="00C505E5" w:rsidRPr="00A618E6">
        <w:rPr>
          <w:rFonts w:ascii="Arial" w:hAnsi="Arial" w:cs="Arial" w:hint="eastAsia"/>
          <w:b/>
          <w:bCs/>
          <w:noProof/>
          <w:snapToGrid w:val="0"/>
          <w:sz w:val="24"/>
          <w:szCs w:val="24"/>
        </w:rPr>
        <w:t>11</w:t>
      </w:r>
      <w:r w:rsidR="008F2364" w:rsidRPr="00A618E6">
        <w:rPr>
          <w:rFonts w:ascii="Arial" w:hAnsi="Arial" w:cs="Arial" w:hint="eastAsia"/>
          <w:b/>
          <w:bCs/>
          <w:noProof/>
          <w:snapToGrid w:val="0"/>
          <w:sz w:val="24"/>
          <w:szCs w:val="24"/>
        </w:rPr>
        <w:t>5</w:t>
      </w:r>
      <w:r w:rsidR="00C505E5" w:rsidRPr="00A618E6">
        <w:rPr>
          <w:rFonts w:ascii="Arial" w:hAnsi="Arial" w:cs="Arial" w:hint="eastAsia"/>
          <w:b/>
          <w:bCs/>
          <w:noProof/>
          <w:snapToGrid w:val="0"/>
          <w:sz w:val="24"/>
          <w:szCs w:val="24"/>
        </w:rPr>
        <w:t xml:space="preserve"> electronic</w:t>
      </w:r>
      <w:r w:rsidRPr="00A618E6">
        <w:rPr>
          <w:rFonts w:ascii="Arial" w:hAnsi="Arial" w:cs="Arial"/>
          <w:b/>
          <w:bCs/>
          <w:noProof/>
          <w:snapToGrid w:val="0"/>
          <w:sz w:val="24"/>
          <w:szCs w:val="24"/>
        </w:rPr>
        <w:t xml:space="preserve">    </w:t>
      </w:r>
      <w:r w:rsidRPr="00A618E6">
        <w:rPr>
          <w:rFonts w:ascii="Arial" w:hAnsi="Arial" w:cs="Arial"/>
          <w:b/>
          <w:bCs/>
          <w:noProof/>
          <w:snapToGrid w:val="0"/>
          <w:sz w:val="24"/>
          <w:szCs w:val="24"/>
          <w:lang w:val="en-GB"/>
        </w:rPr>
        <w:tab/>
      </w:r>
      <w:r w:rsidR="00723AD5">
        <w:rPr>
          <w:rFonts w:ascii="Arial" w:hAnsi="Arial" w:cs="Arial" w:hint="eastAsia"/>
          <w:b/>
          <w:bCs/>
          <w:noProof/>
          <w:snapToGrid w:val="0"/>
          <w:sz w:val="24"/>
          <w:szCs w:val="24"/>
          <w:lang w:val="en-GB"/>
        </w:rPr>
        <w:t xml:space="preserve">      </w:t>
      </w:r>
      <w:r w:rsidR="005E561A" w:rsidRPr="00A618E6">
        <w:rPr>
          <w:rFonts w:ascii="Arial" w:hAnsi="Arial" w:cs="Arial" w:hint="eastAsia"/>
          <w:b/>
          <w:bCs/>
          <w:noProof/>
          <w:snapToGrid w:val="0"/>
          <w:sz w:val="24"/>
          <w:szCs w:val="24"/>
          <w:lang w:val="en-GB"/>
        </w:rPr>
        <w:t xml:space="preserve">     </w:t>
      </w:r>
      <w:r w:rsidR="00C505E5" w:rsidRPr="00A618E6">
        <w:rPr>
          <w:rFonts w:ascii="Arial" w:hAnsi="Arial" w:cs="Arial"/>
          <w:b/>
          <w:bCs/>
          <w:noProof/>
          <w:snapToGrid w:val="0"/>
          <w:sz w:val="24"/>
          <w:szCs w:val="24"/>
        </w:rPr>
        <w:t>R</w:t>
      </w:r>
      <w:r w:rsidR="008E5B73">
        <w:rPr>
          <w:rFonts w:ascii="Arial" w:hAnsi="Arial" w:cs="Arial" w:hint="eastAsia"/>
          <w:b/>
          <w:bCs/>
          <w:noProof/>
          <w:snapToGrid w:val="0"/>
          <w:sz w:val="24"/>
          <w:szCs w:val="24"/>
        </w:rPr>
        <w:t>2-2108506</w:t>
      </w:r>
    </w:p>
    <w:p w:rsidR="00587D55" w:rsidRPr="00A618E6" w:rsidRDefault="00D14AD0" w:rsidP="00C505E5">
      <w:pPr>
        <w:overflowPunct w:val="0"/>
        <w:autoSpaceDE w:val="0"/>
        <w:autoSpaceDN w:val="0"/>
        <w:snapToGrid w:val="0"/>
        <w:spacing w:line="240" w:lineRule="auto"/>
        <w:textAlignment w:val="baseline"/>
        <w:rPr>
          <w:rFonts w:ascii="Arial" w:hAnsi="Arial" w:cs="Arial"/>
          <w:b/>
          <w:bCs/>
          <w:noProof/>
          <w:sz w:val="24"/>
          <w:szCs w:val="24"/>
          <w:lang w:val="en-GB"/>
        </w:rPr>
      </w:pPr>
      <w:r w:rsidRPr="00A618E6">
        <w:rPr>
          <w:rFonts w:ascii="Arial" w:hAnsi="Arial" w:cs="Arial"/>
          <w:b/>
          <w:bCs/>
          <w:noProof/>
          <w:sz w:val="24"/>
          <w:szCs w:val="24"/>
          <w:lang w:val="en-GB"/>
        </w:rPr>
        <w:t>O</w:t>
      </w:r>
      <w:r w:rsidRPr="00A618E6">
        <w:rPr>
          <w:rFonts w:ascii="Arial" w:hAnsi="Arial" w:cs="Arial" w:hint="eastAsia"/>
          <w:b/>
          <w:bCs/>
          <w:noProof/>
          <w:sz w:val="24"/>
          <w:szCs w:val="24"/>
          <w:lang w:val="en-GB"/>
        </w:rPr>
        <w:t>nline,</w:t>
      </w:r>
      <w:r w:rsidRPr="00A618E6">
        <w:rPr>
          <w:rFonts w:ascii="Arial" w:hAnsi="Arial" w:cs="Arial"/>
          <w:b/>
          <w:bCs/>
          <w:noProof/>
          <w:sz w:val="24"/>
          <w:szCs w:val="24"/>
          <w:lang w:val="en-GB"/>
        </w:rPr>
        <w:t xml:space="preserve"> </w:t>
      </w:r>
      <w:r w:rsidR="008F2364" w:rsidRPr="00A618E6">
        <w:rPr>
          <w:rFonts w:ascii="Arial" w:hAnsi="Arial" w:cs="Arial" w:hint="eastAsia"/>
          <w:b/>
          <w:bCs/>
          <w:noProof/>
          <w:sz w:val="24"/>
          <w:szCs w:val="24"/>
          <w:lang w:val="en-GB"/>
        </w:rPr>
        <w:t>Aug</w:t>
      </w:r>
      <w:r w:rsidR="00D52DAD" w:rsidRPr="00A618E6">
        <w:rPr>
          <w:rFonts w:ascii="Arial" w:hAnsi="Arial" w:cs="Arial" w:hint="eastAsia"/>
          <w:b/>
          <w:bCs/>
          <w:noProof/>
          <w:sz w:val="24"/>
          <w:szCs w:val="24"/>
          <w:lang w:val="en-GB"/>
        </w:rPr>
        <w:t xml:space="preserve">, </w:t>
      </w:r>
      <w:r w:rsidRPr="00A618E6">
        <w:rPr>
          <w:rFonts w:ascii="Arial" w:hAnsi="Arial" w:cs="Arial" w:hint="eastAsia"/>
          <w:b/>
          <w:bCs/>
          <w:noProof/>
          <w:sz w:val="24"/>
          <w:szCs w:val="24"/>
          <w:lang w:val="en-GB"/>
        </w:rPr>
        <w:t>2021</w:t>
      </w:r>
      <w:r w:rsidR="00587D55" w:rsidRPr="00A618E6">
        <w:rPr>
          <w:rFonts w:ascii="Arial" w:hAnsi="Arial" w:cs="Arial"/>
          <w:b/>
          <w:bCs/>
          <w:noProof/>
          <w:sz w:val="24"/>
          <w:szCs w:val="24"/>
          <w:lang w:val="en-GB"/>
        </w:rPr>
        <w:tab/>
      </w:r>
      <w:r w:rsidR="00587D55" w:rsidRPr="00A618E6">
        <w:rPr>
          <w:rFonts w:ascii="Arial" w:hAnsi="Arial" w:cs="Arial"/>
          <w:b/>
          <w:bCs/>
          <w:noProof/>
          <w:sz w:val="24"/>
          <w:szCs w:val="24"/>
          <w:lang w:val="en-GB"/>
        </w:rPr>
        <w:tab/>
      </w:r>
      <w:r w:rsidR="00587D55" w:rsidRPr="00A618E6">
        <w:rPr>
          <w:rFonts w:ascii="Arial" w:hAnsi="Arial" w:cs="Arial"/>
          <w:b/>
          <w:bCs/>
          <w:noProof/>
          <w:sz w:val="24"/>
          <w:szCs w:val="24"/>
          <w:lang w:val="en-GB"/>
        </w:rPr>
        <w:tab/>
        <w:t xml:space="preserve">      </w:t>
      </w:r>
      <w:r w:rsidR="00587D55" w:rsidRPr="00A618E6">
        <w:rPr>
          <w:rFonts w:ascii="Arial" w:hAnsi="Arial" w:cs="Arial"/>
          <w:b/>
          <w:bCs/>
          <w:noProof/>
          <w:color w:val="D9D9D9" w:themeColor="background1" w:themeShade="D9"/>
          <w:sz w:val="24"/>
          <w:szCs w:val="24"/>
          <w:lang w:val="en-GB"/>
        </w:rPr>
        <w:t xml:space="preserve">   </w:t>
      </w:r>
      <w:r w:rsidR="00587D55" w:rsidRPr="00A618E6">
        <w:rPr>
          <w:rFonts w:ascii="Arial" w:hAnsi="Arial" w:cs="Arial"/>
          <w:b/>
          <w:bCs/>
          <w:noProof/>
          <w:sz w:val="24"/>
          <w:szCs w:val="24"/>
          <w:lang w:val="en-GB"/>
        </w:rPr>
        <w:t xml:space="preserve"> </w:t>
      </w:r>
    </w:p>
    <w:p w:rsidR="00587D55" w:rsidRPr="00A618E6" w:rsidRDefault="00587D55" w:rsidP="00C505E5">
      <w:pPr>
        <w:overflowPunct w:val="0"/>
        <w:autoSpaceDE w:val="0"/>
        <w:autoSpaceDN w:val="0"/>
        <w:snapToGrid w:val="0"/>
        <w:spacing w:line="240" w:lineRule="auto"/>
        <w:textAlignment w:val="baseline"/>
        <w:rPr>
          <w:rFonts w:ascii="Arial" w:hAnsi="Arial" w:cs="Arial"/>
          <w:b/>
          <w:bCs/>
          <w:noProof/>
          <w:snapToGrid w:val="0"/>
          <w:sz w:val="24"/>
          <w:szCs w:val="24"/>
        </w:rPr>
      </w:pPr>
      <w:r w:rsidRPr="00A618E6">
        <w:rPr>
          <w:rFonts w:ascii="Arial" w:hAnsi="Arial" w:cs="Arial"/>
          <w:b/>
          <w:bCs/>
          <w:noProof/>
          <w:snapToGrid w:val="0"/>
          <w:sz w:val="24"/>
          <w:szCs w:val="24"/>
        </w:rPr>
        <w:t xml:space="preserve">Source: </w:t>
      </w:r>
      <w:r w:rsidRPr="00A618E6">
        <w:rPr>
          <w:rFonts w:ascii="Arial" w:hAnsi="Arial" w:cs="Arial"/>
          <w:b/>
          <w:bCs/>
          <w:noProof/>
          <w:snapToGrid w:val="0"/>
          <w:sz w:val="24"/>
          <w:szCs w:val="24"/>
        </w:rPr>
        <w:tab/>
      </w:r>
      <w:r w:rsidRPr="00A618E6">
        <w:rPr>
          <w:rFonts w:ascii="Arial" w:hAnsi="Arial" w:cs="Arial"/>
          <w:b/>
          <w:bCs/>
          <w:noProof/>
          <w:snapToGrid w:val="0"/>
          <w:sz w:val="24"/>
          <w:szCs w:val="24"/>
        </w:rPr>
        <w:tab/>
      </w:r>
      <w:r w:rsidRPr="00A618E6">
        <w:rPr>
          <w:rFonts w:ascii="Arial" w:hAnsi="Arial" w:cs="Arial"/>
          <w:b/>
          <w:bCs/>
          <w:noProof/>
          <w:snapToGrid w:val="0"/>
          <w:sz w:val="24"/>
          <w:szCs w:val="24"/>
        </w:rPr>
        <w:tab/>
      </w:r>
      <w:r w:rsidR="00C505E5" w:rsidRPr="00A618E6">
        <w:rPr>
          <w:rFonts w:ascii="Arial" w:hAnsi="Arial" w:cs="Arial" w:hint="eastAsia"/>
          <w:b/>
          <w:bCs/>
          <w:noProof/>
          <w:snapToGrid w:val="0"/>
          <w:sz w:val="24"/>
          <w:szCs w:val="24"/>
        </w:rPr>
        <w:t>CMCC</w:t>
      </w:r>
    </w:p>
    <w:p w:rsidR="00587D55" w:rsidRPr="00A618E6" w:rsidRDefault="005E561A" w:rsidP="00C505E5">
      <w:pPr>
        <w:overflowPunct w:val="0"/>
        <w:autoSpaceDE w:val="0"/>
        <w:autoSpaceDN w:val="0"/>
        <w:snapToGrid w:val="0"/>
        <w:spacing w:line="240" w:lineRule="auto"/>
        <w:ind w:left="2100" w:hanging="2100"/>
        <w:textAlignment w:val="baseline"/>
        <w:rPr>
          <w:rFonts w:ascii="Arial" w:hAnsi="Arial" w:cs="Arial"/>
          <w:b/>
          <w:bCs/>
          <w:noProof/>
          <w:snapToGrid w:val="0"/>
          <w:sz w:val="24"/>
          <w:szCs w:val="24"/>
        </w:rPr>
      </w:pPr>
      <w:r w:rsidRPr="00A618E6">
        <w:rPr>
          <w:rFonts w:ascii="Arial" w:hAnsi="Arial" w:cs="Arial"/>
          <w:b/>
          <w:bCs/>
          <w:noProof/>
          <w:snapToGrid w:val="0"/>
          <w:sz w:val="24"/>
          <w:szCs w:val="24"/>
        </w:rPr>
        <w:t>Title:</w:t>
      </w:r>
      <w:r w:rsidR="001643BA" w:rsidRPr="00A618E6">
        <w:rPr>
          <w:rFonts w:ascii="Arial" w:hAnsi="Arial" w:cs="Arial" w:hint="eastAsia"/>
          <w:b/>
          <w:bCs/>
          <w:noProof/>
          <w:snapToGrid w:val="0"/>
          <w:sz w:val="24"/>
          <w:szCs w:val="24"/>
        </w:rPr>
        <w:t xml:space="preserve"> </w:t>
      </w:r>
      <w:r w:rsidR="008F2364" w:rsidRPr="00A618E6">
        <w:rPr>
          <w:rFonts w:ascii="Arial" w:hAnsi="Arial" w:cs="Arial" w:hint="eastAsia"/>
          <w:b/>
          <w:bCs/>
          <w:noProof/>
          <w:snapToGrid w:val="0"/>
          <w:sz w:val="24"/>
          <w:szCs w:val="24"/>
        </w:rPr>
        <w:t>Consideration on control plane issues</w:t>
      </w:r>
      <w:r w:rsidR="001643BA" w:rsidRPr="00A618E6">
        <w:rPr>
          <w:rFonts w:ascii="Arial" w:hAnsi="Arial" w:cs="Arial" w:hint="eastAsia"/>
          <w:b/>
          <w:bCs/>
          <w:noProof/>
          <w:snapToGrid w:val="0"/>
          <w:sz w:val="24"/>
          <w:szCs w:val="24"/>
        </w:rPr>
        <w:t xml:space="preserve"> </w:t>
      </w:r>
    </w:p>
    <w:p w:rsidR="00587D55" w:rsidRPr="00A618E6" w:rsidRDefault="00587D55" w:rsidP="00C505E5">
      <w:pPr>
        <w:overflowPunct w:val="0"/>
        <w:autoSpaceDE w:val="0"/>
        <w:autoSpaceDN w:val="0"/>
        <w:snapToGrid w:val="0"/>
        <w:spacing w:line="240" w:lineRule="auto"/>
        <w:textAlignment w:val="baseline"/>
        <w:rPr>
          <w:rFonts w:ascii="Arial" w:hAnsi="Arial" w:cs="Arial"/>
          <w:b/>
          <w:bCs/>
          <w:noProof/>
          <w:snapToGrid w:val="0"/>
          <w:sz w:val="24"/>
          <w:szCs w:val="24"/>
        </w:rPr>
      </w:pPr>
      <w:r w:rsidRPr="00A618E6">
        <w:rPr>
          <w:rFonts w:ascii="Arial" w:hAnsi="Arial" w:cs="Arial"/>
          <w:b/>
          <w:bCs/>
          <w:noProof/>
          <w:snapToGrid w:val="0"/>
          <w:sz w:val="24"/>
          <w:szCs w:val="24"/>
        </w:rPr>
        <w:t>Agenda item:</w:t>
      </w:r>
      <w:r w:rsidRPr="00A618E6">
        <w:rPr>
          <w:rFonts w:ascii="Arial" w:hAnsi="Arial" w:cs="Arial"/>
          <w:b/>
          <w:bCs/>
          <w:noProof/>
          <w:snapToGrid w:val="0"/>
          <w:sz w:val="24"/>
          <w:szCs w:val="24"/>
        </w:rPr>
        <w:tab/>
      </w:r>
      <w:bookmarkStart w:id="0" w:name="Source"/>
      <w:bookmarkEnd w:id="0"/>
      <w:r w:rsidR="00023392" w:rsidRPr="00A618E6">
        <w:rPr>
          <w:rFonts w:ascii="Arial" w:hAnsi="Arial" w:cs="Arial" w:hint="eastAsia"/>
          <w:b/>
          <w:bCs/>
          <w:noProof/>
          <w:snapToGrid w:val="0"/>
          <w:sz w:val="24"/>
          <w:szCs w:val="24"/>
        </w:rPr>
        <w:t>8.6.</w:t>
      </w:r>
      <w:r w:rsidR="005E561A" w:rsidRPr="00A618E6">
        <w:rPr>
          <w:rFonts w:ascii="Arial" w:hAnsi="Arial" w:cs="Arial" w:hint="eastAsia"/>
          <w:b/>
          <w:bCs/>
          <w:noProof/>
          <w:snapToGrid w:val="0"/>
          <w:sz w:val="24"/>
          <w:szCs w:val="24"/>
        </w:rPr>
        <w:t>3</w:t>
      </w:r>
    </w:p>
    <w:p w:rsidR="00956196" w:rsidRPr="00A618E6" w:rsidRDefault="00587D55" w:rsidP="00C505E5">
      <w:pPr>
        <w:overflowPunct w:val="0"/>
        <w:autoSpaceDE w:val="0"/>
        <w:autoSpaceDN w:val="0"/>
        <w:snapToGrid w:val="0"/>
        <w:spacing w:line="240" w:lineRule="auto"/>
        <w:textAlignment w:val="baseline"/>
        <w:rPr>
          <w:rFonts w:ascii="Arial" w:hAnsi="Arial" w:cs="Arial"/>
          <w:b/>
          <w:bCs/>
          <w:noProof/>
          <w:snapToGrid w:val="0"/>
          <w:sz w:val="24"/>
          <w:szCs w:val="24"/>
        </w:rPr>
      </w:pPr>
      <w:r w:rsidRPr="00A618E6">
        <w:rPr>
          <w:rFonts w:ascii="Arial" w:hAnsi="Arial" w:cs="Arial"/>
          <w:b/>
          <w:bCs/>
          <w:noProof/>
          <w:snapToGrid w:val="0"/>
          <w:sz w:val="24"/>
          <w:szCs w:val="24"/>
        </w:rPr>
        <w:t>Document for:</w:t>
      </w:r>
      <w:bookmarkStart w:id="1" w:name="DocumentFor"/>
      <w:bookmarkEnd w:id="1"/>
      <w:r w:rsidRPr="00A618E6">
        <w:rPr>
          <w:rFonts w:ascii="Arial" w:hAnsi="Arial" w:cs="Arial" w:hint="eastAsia"/>
          <w:b/>
          <w:bCs/>
          <w:noProof/>
          <w:snapToGrid w:val="0"/>
          <w:sz w:val="24"/>
          <w:szCs w:val="24"/>
        </w:rPr>
        <w:t xml:space="preserve"> </w:t>
      </w:r>
      <w:r w:rsidRPr="00A618E6">
        <w:rPr>
          <w:rFonts w:ascii="Arial" w:hAnsi="Arial" w:cs="Arial"/>
          <w:b/>
          <w:bCs/>
          <w:noProof/>
          <w:snapToGrid w:val="0"/>
          <w:sz w:val="24"/>
          <w:szCs w:val="24"/>
        </w:rPr>
        <w:tab/>
        <w:t>Discussion</w:t>
      </w:r>
    </w:p>
    <w:p w:rsidR="00956196" w:rsidRDefault="004A782D">
      <w:pPr>
        <w:pStyle w:val="1"/>
      </w:pPr>
      <w:bookmarkStart w:id="2" w:name="OLE_LINK57"/>
      <w:bookmarkStart w:id="3" w:name="OLE_LINK58"/>
      <w:r>
        <w:t>Introduction</w:t>
      </w:r>
      <w:bookmarkEnd w:id="2"/>
      <w:bookmarkEnd w:id="3"/>
    </w:p>
    <w:p w:rsidR="005E561A" w:rsidRPr="00AE3323" w:rsidRDefault="00463D5F">
      <w:pPr>
        <w:jc w:val="both"/>
        <w:rPr>
          <w:sz w:val="20"/>
          <w:szCs w:val="20"/>
        </w:rPr>
      </w:pPr>
      <w:bookmarkStart w:id="4" w:name="OLE_LINK71"/>
      <w:bookmarkStart w:id="5" w:name="OLE_LINK72"/>
      <w:r>
        <w:rPr>
          <w:sz w:val="20"/>
          <w:szCs w:val="20"/>
        </w:rPr>
        <w:t>S</w:t>
      </w:r>
      <w:r>
        <w:rPr>
          <w:rFonts w:hint="eastAsia"/>
          <w:sz w:val="20"/>
          <w:szCs w:val="20"/>
        </w:rPr>
        <w:t>ome control plane issues has be discussed in the previous meeting</w:t>
      </w:r>
      <w:r w:rsidR="007A135B">
        <w:rPr>
          <w:rFonts w:hint="eastAsia"/>
          <w:sz w:val="20"/>
          <w:szCs w:val="20"/>
        </w:rPr>
        <w:t>s</w:t>
      </w:r>
      <w:r>
        <w:rPr>
          <w:rFonts w:hint="eastAsia"/>
          <w:sz w:val="20"/>
          <w:szCs w:val="20"/>
        </w:rPr>
        <w:t>, e.g. h</w:t>
      </w:r>
      <w:r w:rsidR="005E561A" w:rsidRPr="00AE3323">
        <w:rPr>
          <w:sz w:val="20"/>
          <w:szCs w:val="20"/>
        </w:rPr>
        <w:t>ow</w:t>
      </w:r>
      <w:r w:rsidR="000A1F19" w:rsidRPr="00AE3323">
        <w:rPr>
          <w:rFonts w:hint="eastAsia"/>
          <w:sz w:val="20"/>
          <w:szCs w:val="20"/>
        </w:rPr>
        <w:t xml:space="preserve"> to handling</w:t>
      </w:r>
      <w:r w:rsidR="005E561A" w:rsidRPr="00AE3323">
        <w:rPr>
          <w:rFonts w:hint="eastAsia"/>
          <w:sz w:val="20"/>
          <w:szCs w:val="20"/>
        </w:rPr>
        <w:t xml:space="preserve"> the</w:t>
      </w:r>
      <w:r w:rsidR="000A1F19" w:rsidRPr="00AE3323">
        <w:rPr>
          <w:rFonts w:hint="eastAsia"/>
          <w:sz w:val="20"/>
          <w:szCs w:val="20"/>
        </w:rPr>
        <w:t xml:space="preserve"> non-SDT data during small data </w:t>
      </w:r>
      <w:r w:rsidR="000A1F19" w:rsidRPr="00AE3323">
        <w:rPr>
          <w:sz w:val="20"/>
          <w:szCs w:val="20"/>
        </w:rPr>
        <w:t>transmission</w:t>
      </w:r>
      <w:r>
        <w:rPr>
          <w:rFonts w:hint="eastAsia"/>
          <w:sz w:val="20"/>
          <w:szCs w:val="20"/>
        </w:rPr>
        <w:t>, fallback when SDT failure</w:t>
      </w:r>
      <w:r w:rsidR="000A1F19" w:rsidRPr="00AE3323">
        <w:rPr>
          <w:rFonts w:hint="eastAsia"/>
          <w:sz w:val="20"/>
          <w:szCs w:val="20"/>
        </w:rPr>
        <w:t xml:space="preserve">. </w:t>
      </w:r>
      <w:r w:rsidR="000A1F19" w:rsidRPr="00AE3323">
        <w:rPr>
          <w:sz w:val="20"/>
          <w:szCs w:val="20"/>
        </w:rPr>
        <w:t>H</w:t>
      </w:r>
      <w:r w:rsidR="00077670" w:rsidRPr="00AE3323">
        <w:rPr>
          <w:rFonts w:hint="eastAsia"/>
          <w:sz w:val="20"/>
          <w:szCs w:val="20"/>
        </w:rPr>
        <w:t>ere we list some</w:t>
      </w:r>
      <w:r w:rsidR="000A1F19" w:rsidRPr="00AE3323">
        <w:rPr>
          <w:rFonts w:hint="eastAsia"/>
          <w:sz w:val="20"/>
          <w:szCs w:val="20"/>
        </w:rPr>
        <w:t xml:space="preserve"> </w:t>
      </w:r>
      <w:r>
        <w:rPr>
          <w:rFonts w:hint="eastAsia"/>
          <w:sz w:val="20"/>
          <w:szCs w:val="20"/>
        </w:rPr>
        <w:t xml:space="preserve">achieved </w:t>
      </w:r>
      <w:r w:rsidR="000A1F19" w:rsidRPr="00AE3323">
        <w:rPr>
          <w:rFonts w:hint="eastAsia"/>
          <w:sz w:val="20"/>
          <w:szCs w:val="20"/>
        </w:rPr>
        <w:t>agreements for this issue:</w:t>
      </w:r>
    </w:p>
    <w:p w:rsidR="005E561A" w:rsidRPr="00AE3323" w:rsidRDefault="005E561A" w:rsidP="005E561A">
      <w:pPr>
        <w:pStyle w:val="Doc-text2"/>
        <w:pBdr>
          <w:top w:val="single" w:sz="4" w:space="1" w:color="auto"/>
          <w:left w:val="single" w:sz="4" w:space="4" w:color="auto"/>
          <w:bottom w:val="single" w:sz="4" w:space="1" w:color="auto"/>
          <w:right w:val="single" w:sz="4" w:space="4" w:color="auto"/>
        </w:pBdr>
        <w:ind w:left="0" w:firstLine="0"/>
        <w:rPr>
          <w:rFonts w:eastAsiaTheme="minorEastAsia"/>
          <w:b/>
          <w:bCs/>
          <w:sz w:val="20"/>
          <w:szCs w:val="20"/>
          <w:lang w:eastAsia="zh-CN"/>
        </w:rPr>
      </w:pPr>
      <w:r w:rsidRPr="00AE3323">
        <w:rPr>
          <w:rFonts w:eastAsiaTheme="minorEastAsia"/>
          <w:b/>
          <w:bCs/>
          <w:sz w:val="20"/>
          <w:szCs w:val="20"/>
          <w:lang w:eastAsia="zh-CN"/>
        </w:rPr>
        <w:t>A</w:t>
      </w:r>
      <w:r w:rsidRPr="00AE3323">
        <w:rPr>
          <w:rFonts w:eastAsiaTheme="minorEastAsia" w:hint="eastAsia"/>
          <w:b/>
          <w:bCs/>
          <w:sz w:val="20"/>
          <w:szCs w:val="20"/>
          <w:lang w:eastAsia="zh-CN"/>
        </w:rPr>
        <w:t>greements</w:t>
      </w:r>
      <w:r w:rsidRPr="00AE3323">
        <w:rPr>
          <w:rFonts w:eastAsiaTheme="minorEastAsia" w:hint="eastAsia"/>
          <w:b/>
          <w:bCs/>
          <w:sz w:val="20"/>
          <w:szCs w:val="20"/>
          <w:lang w:eastAsia="zh-CN"/>
        </w:rPr>
        <w:t>：</w:t>
      </w:r>
    </w:p>
    <w:p w:rsidR="002432D7" w:rsidRPr="002432D7" w:rsidRDefault="005E561A" w:rsidP="002432D7">
      <w:pPr>
        <w:pBdr>
          <w:top w:val="single" w:sz="4" w:space="1" w:color="auto"/>
          <w:left w:val="single" w:sz="4" w:space="4" w:color="auto"/>
          <w:bottom w:val="single" w:sz="4" w:space="1" w:color="auto"/>
          <w:right w:val="single" w:sz="4" w:space="4" w:color="auto"/>
        </w:pBdr>
        <w:snapToGrid w:val="0"/>
        <w:rPr>
          <w:sz w:val="20"/>
          <w:szCs w:val="20"/>
          <w:u w:val="single"/>
        </w:rPr>
      </w:pPr>
      <w:r w:rsidRPr="00AE3323">
        <w:rPr>
          <w:sz w:val="20"/>
          <w:szCs w:val="20"/>
          <w:u w:val="single"/>
        </w:rPr>
        <w:t>RAN2#11</w:t>
      </w:r>
      <w:r w:rsidR="002432D7">
        <w:rPr>
          <w:rFonts w:hint="eastAsia"/>
          <w:sz w:val="20"/>
          <w:szCs w:val="20"/>
          <w:u w:val="single"/>
        </w:rPr>
        <w:t>3bis-e</w:t>
      </w:r>
      <w:r w:rsidR="002432D7" w:rsidRPr="002432D7">
        <w:rPr>
          <w:sz w:val="20"/>
          <w:szCs w:val="20"/>
        </w:rPr>
        <w:tab/>
      </w:r>
    </w:p>
    <w:p w:rsidR="002432D7" w:rsidRPr="002432D7" w:rsidRDefault="002432D7" w:rsidP="002432D7">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2432D7">
        <w:rPr>
          <w:sz w:val="20"/>
          <w:szCs w:val="20"/>
        </w:rPr>
        <w:t xml:space="preserve">Non-SDT radio bearers are only resumed upon receiving </w:t>
      </w:r>
      <w:proofErr w:type="spellStart"/>
      <w:r w:rsidRPr="002432D7">
        <w:rPr>
          <w:sz w:val="20"/>
          <w:szCs w:val="20"/>
        </w:rPr>
        <w:t>RRCResume</w:t>
      </w:r>
      <w:proofErr w:type="spellEnd"/>
      <w:r w:rsidRPr="002432D7">
        <w:rPr>
          <w:sz w:val="20"/>
          <w:szCs w:val="20"/>
        </w:rPr>
        <w:t xml:space="preserve"> (same as today)</w:t>
      </w:r>
    </w:p>
    <w:p w:rsidR="002432D7" w:rsidRDefault="002432D7" w:rsidP="002432D7">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2432D7">
        <w:rPr>
          <w:sz w:val="20"/>
          <w:szCs w:val="20"/>
        </w:rPr>
        <w:t>Down-scope to two solutions (CCCH or DCCH) and ask SA3 about security issues (explain that CCCH message will be repeated in same cell and ask if there is a question)</w:t>
      </w:r>
    </w:p>
    <w:p w:rsidR="009C3D73" w:rsidRPr="009C3D73" w:rsidRDefault="009C3D73" w:rsidP="009C3D73">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9C3D73">
        <w:rPr>
          <w:sz w:val="20"/>
          <w:szCs w:val="20"/>
        </w:rPr>
        <w:t>Switching from SDT to non-SDT is supported.</w:t>
      </w:r>
    </w:p>
    <w:p w:rsidR="009C3D73" w:rsidRPr="009C3D73" w:rsidRDefault="009C3D73" w:rsidP="009C3D73">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9C3D73">
        <w:rPr>
          <w:sz w:val="20"/>
          <w:szCs w:val="20"/>
        </w:rPr>
        <w:t>UE switches from SDT to non-SDT in following cases:</w:t>
      </w:r>
    </w:p>
    <w:p w:rsidR="009C3D73" w:rsidRPr="009C3D73" w:rsidRDefault="009C3D73" w:rsidP="009C3D73">
      <w:pPr>
        <w:pBdr>
          <w:top w:val="single" w:sz="4" w:space="1" w:color="auto"/>
          <w:left w:val="single" w:sz="4" w:space="4" w:color="auto"/>
          <w:bottom w:val="single" w:sz="4" w:space="1" w:color="auto"/>
          <w:right w:val="single" w:sz="4" w:space="4" w:color="auto"/>
        </w:pBdr>
        <w:snapToGrid w:val="0"/>
        <w:ind w:firstLineChars="100" w:firstLine="200"/>
        <w:rPr>
          <w:sz w:val="20"/>
          <w:szCs w:val="20"/>
        </w:rPr>
      </w:pPr>
      <w:r w:rsidRPr="009C3D73">
        <w:rPr>
          <w:sz w:val="20"/>
          <w:szCs w:val="20"/>
        </w:rPr>
        <w:t xml:space="preserve">Case 1 (27/0): UE receive indication from network to switch to non-SDT procedure. </w:t>
      </w:r>
    </w:p>
    <w:p w:rsidR="009C3D73" w:rsidRPr="009C3D73" w:rsidRDefault="009C3D73" w:rsidP="009C3D73">
      <w:pPr>
        <w:pBdr>
          <w:top w:val="single" w:sz="4" w:space="1" w:color="auto"/>
          <w:left w:val="single" w:sz="4" w:space="4" w:color="auto"/>
          <w:bottom w:val="single" w:sz="4" w:space="1" w:color="auto"/>
          <w:right w:val="single" w:sz="4" w:space="4" w:color="auto"/>
        </w:pBdr>
        <w:snapToGrid w:val="0"/>
        <w:ind w:firstLineChars="100" w:firstLine="200"/>
        <w:rPr>
          <w:sz w:val="20"/>
          <w:szCs w:val="20"/>
        </w:rPr>
      </w:pPr>
      <w:r w:rsidRPr="009C3D73">
        <w:rPr>
          <w:sz w:val="20"/>
          <w:szCs w:val="20"/>
        </w:rPr>
        <w:t xml:space="preserve">Network can send </w:t>
      </w:r>
      <w:proofErr w:type="spellStart"/>
      <w:r w:rsidRPr="009C3D73">
        <w:rPr>
          <w:sz w:val="20"/>
          <w:szCs w:val="20"/>
        </w:rPr>
        <w:t>RRCResume</w:t>
      </w:r>
      <w:proofErr w:type="spellEnd"/>
      <w:r w:rsidRPr="009C3D73">
        <w:rPr>
          <w:sz w:val="20"/>
          <w:szCs w:val="20"/>
        </w:rPr>
        <w:t>. FFS whether network can send indication in RAR/</w:t>
      </w:r>
      <w:proofErr w:type="spellStart"/>
      <w:r w:rsidRPr="009C3D73">
        <w:rPr>
          <w:sz w:val="20"/>
          <w:szCs w:val="20"/>
        </w:rPr>
        <w:t>fallbackRAR</w:t>
      </w:r>
      <w:proofErr w:type="spellEnd"/>
      <w:r w:rsidRPr="009C3D73">
        <w:rPr>
          <w:sz w:val="20"/>
          <w:szCs w:val="20"/>
        </w:rPr>
        <w:t>/DCI to switch to non-SDT procedure.</w:t>
      </w:r>
    </w:p>
    <w:p w:rsidR="009C3D73" w:rsidRDefault="009C3D73" w:rsidP="009C3D73">
      <w:pPr>
        <w:pBdr>
          <w:top w:val="single" w:sz="4" w:space="1" w:color="auto"/>
          <w:left w:val="single" w:sz="4" w:space="4" w:color="auto"/>
          <w:bottom w:val="single" w:sz="4" w:space="1" w:color="auto"/>
          <w:right w:val="single" w:sz="4" w:space="4" w:color="auto"/>
        </w:pBdr>
        <w:snapToGrid w:val="0"/>
        <w:ind w:firstLineChars="50" w:firstLine="100"/>
        <w:rPr>
          <w:sz w:val="20"/>
          <w:szCs w:val="20"/>
        </w:rPr>
      </w:pPr>
      <w:r w:rsidRPr="009C3D73">
        <w:rPr>
          <w:sz w:val="20"/>
          <w:szCs w:val="20"/>
        </w:rPr>
        <w:t xml:space="preserve">FFS Case 2 (18/9): </w:t>
      </w:r>
      <w:bookmarkStart w:id="6" w:name="OLE_LINK1"/>
      <w:bookmarkStart w:id="7" w:name="OLE_LINK2"/>
      <w:r w:rsidRPr="009C3D73">
        <w:rPr>
          <w:sz w:val="20"/>
          <w:szCs w:val="20"/>
        </w:rPr>
        <w:t xml:space="preserve">Initial UL transmission (in </w:t>
      </w:r>
      <w:proofErr w:type="spellStart"/>
      <w:r w:rsidRPr="009C3D73">
        <w:rPr>
          <w:sz w:val="20"/>
          <w:szCs w:val="20"/>
        </w:rPr>
        <w:t>msgA</w:t>
      </w:r>
      <w:proofErr w:type="spellEnd"/>
      <w:r w:rsidRPr="009C3D73">
        <w:rPr>
          <w:sz w:val="20"/>
          <w:szCs w:val="20"/>
        </w:rPr>
        <w:t>/Msg3/CG resources) fails configured number of times</w:t>
      </w:r>
      <w:bookmarkEnd w:id="6"/>
      <w:bookmarkEnd w:id="7"/>
    </w:p>
    <w:p w:rsidR="00463D5F" w:rsidRPr="00463D5F" w:rsidRDefault="00463D5F" w:rsidP="00463D5F">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463D5F">
        <w:rPr>
          <w:sz w:val="20"/>
          <w:szCs w:val="20"/>
        </w:rPr>
        <w:t>Switching from SDT to non-SDT is supported.</w:t>
      </w:r>
    </w:p>
    <w:p w:rsidR="00463D5F" w:rsidRPr="00463D5F" w:rsidRDefault="00463D5F" w:rsidP="00463D5F">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463D5F">
        <w:rPr>
          <w:sz w:val="20"/>
          <w:szCs w:val="20"/>
        </w:rPr>
        <w:t>UE switches from SDT to non-SDT in following cases:</w:t>
      </w:r>
    </w:p>
    <w:p w:rsidR="00463D5F" w:rsidRPr="00463D5F" w:rsidRDefault="00463D5F" w:rsidP="00463D5F">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463D5F">
        <w:rPr>
          <w:sz w:val="20"/>
          <w:szCs w:val="20"/>
        </w:rPr>
        <w:t xml:space="preserve">Case 1 (27/0): UE receive indication from network to switch to non-SDT procedure. </w:t>
      </w:r>
    </w:p>
    <w:p w:rsidR="00463D5F" w:rsidRPr="00463D5F" w:rsidRDefault="00463D5F" w:rsidP="00463D5F">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463D5F">
        <w:rPr>
          <w:sz w:val="20"/>
          <w:szCs w:val="20"/>
        </w:rPr>
        <w:t xml:space="preserve">Network can send </w:t>
      </w:r>
      <w:proofErr w:type="spellStart"/>
      <w:r w:rsidRPr="00463D5F">
        <w:rPr>
          <w:sz w:val="20"/>
          <w:szCs w:val="20"/>
        </w:rPr>
        <w:t>RRCResume</w:t>
      </w:r>
      <w:proofErr w:type="spellEnd"/>
      <w:r w:rsidRPr="00463D5F">
        <w:rPr>
          <w:sz w:val="20"/>
          <w:szCs w:val="20"/>
        </w:rPr>
        <w:t>. FFS whether network can send indication in RAR/</w:t>
      </w:r>
      <w:proofErr w:type="spellStart"/>
      <w:r w:rsidRPr="00463D5F">
        <w:rPr>
          <w:sz w:val="20"/>
          <w:szCs w:val="20"/>
        </w:rPr>
        <w:t>fallbackRAR</w:t>
      </w:r>
      <w:proofErr w:type="spellEnd"/>
      <w:r w:rsidRPr="00463D5F">
        <w:rPr>
          <w:sz w:val="20"/>
          <w:szCs w:val="20"/>
        </w:rPr>
        <w:t>/DCI to switch to non-SDT procedure.</w:t>
      </w:r>
    </w:p>
    <w:p w:rsidR="00463D5F" w:rsidRPr="009C3D73" w:rsidRDefault="00463D5F" w:rsidP="00463D5F">
      <w:pPr>
        <w:pStyle w:val="aff4"/>
        <w:numPr>
          <w:ilvl w:val="0"/>
          <w:numId w:val="37"/>
        </w:numPr>
        <w:pBdr>
          <w:top w:val="single" w:sz="4" w:space="1" w:color="auto"/>
          <w:left w:val="single" w:sz="4" w:space="4" w:color="auto"/>
          <w:bottom w:val="single" w:sz="4" w:space="1" w:color="auto"/>
          <w:right w:val="single" w:sz="4" w:space="4" w:color="auto"/>
        </w:pBdr>
        <w:snapToGrid w:val="0"/>
        <w:ind w:firstLineChars="0"/>
        <w:rPr>
          <w:sz w:val="20"/>
          <w:szCs w:val="20"/>
        </w:rPr>
      </w:pPr>
      <w:r w:rsidRPr="00463D5F">
        <w:rPr>
          <w:sz w:val="20"/>
          <w:szCs w:val="20"/>
        </w:rPr>
        <w:t xml:space="preserve">FFS Case 2 (18/9): Initial UL transmission (in </w:t>
      </w:r>
      <w:proofErr w:type="spellStart"/>
      <w:r w:rsidRPr="00463D5F">
        <w:rPr>
          <w:sz w:val="20"/>
          <w:szCs w:val="20"/>
        </w:rPr>
        <w:t>msgA</w:t>
      </w:r>
      <w:proofErr w:type="spellEnd"/>
      <w:r w:rsidRPr="00463D5F">
        <w:rPr>
          <w:sz w:val="20"/>
          <w:szCs w:val="20"/>
        </w:rPr>
        <w:t>/Msg3/CG resources) fails configured number of times</w:t>
      </w:r>
    </w:p>
    <w:p w:rsidR="005E561A" w:rsidRPr="00AE3323" w:rsidRDefault="005E561A">
      <w:pPr>
        <w:jc w:val="both"/>
        <w:rPr>
          <w:sz w:val="20"/>
          <w:szCs w:val="20"/>
        </w:rPr>
      </w:pPr>
      <w:r w:rsidRPr="00AE3323">
        <w:rPr>
          <w:rFonts w:hint="eastAsia"/>
          <w:sz w:val="20"/>
          <w:szCs w:val="20"/>
        </w:rPr>
        <w:t xml:space="preserve">In this contribution, </w:t>
      </w:r>
      <w:r w:rsidR="000A1F19" w:rsidRPr="00AE3323">
        <w:rPr>
          <w:rFonts w:hint="eastAsia"/>
          <w:sz w:val="20"/>
          <w:szCs w:val="20"/>
        </w:rPr>
        <w:t xml:space="preserve">we will </w:t>
      </w:r>
      <w:r w:rsidR="00463D5F">
        <w:rPr>
          <w:rFonts w:hint="eastAsia"/>
          <w:sz w:val="20"/>
          <w:szCs w:val="20"/>
        </w:rPr>
        <w:t>share our commons on control plane issues</w:t>
      </w:r>
      <w:r w:rsidR="000B65FB" w:rsidRPr="00AE3323">
        <w:rPr>
          <w:rFonts w:hint="eastAsia"/>
          <w:sz w:val="20"/>
          <w:szCs w:val="20"/>
        </w:rPr>
        <w:t>.</w:t>
      </w:r>
    </w:p>
    <w:bookmarkEnd w:id="4"/>
    <w:bookmarkEnd w:id="5"/>
    <w:p w:rsidR="00B61F6E" w:rsidRDefault="00B61F6E" w:rsidP="004678D6">
      <w:pPr>
        <w:pStyle w:val="1"/>
        <w:rPr>
          <w:lang w:eastAsia="zh-CN"/>
        </w:rPr>
      </w:pPr>
      <w:r>
        <w:rPr>
          <w:lang w:eastAsia="zh-CN"/>
        </w:rPr>
        <w:lastRenderedPageBreak/>
        <w:t>D</w:t>
      </w:r>
      <w:r>
        <w:rPr>
          <w:rFonts w:hint="eastAsia"/>
          <w:lang w:eastAsia="zh-CN"/>
        </w:rPr>
        <w:t>iscussion</w:t>
      </w:r>
    </w:p>
    <w:p w:rsidR="003D37D5" w:rsidRPr="00AE3323" w:rsidRDefault="00113DDA" w:rsidP="00EC5118">
      <w:pPr>
        <w:tabs>
          <w:tab w:val="left" w:pos="840"/>
        </w:tabs>
        <w:jc w:val="both"/>
        <w:rPr>
          <w:sz w:val="20"/>
          <w:szCs w:val="20"/>
        </w:rPr>
      </w:pPr>
      <w:r>
        <w:rPr>
          <w:rFonts w:hint="eastAsia"/>
          <w:sz w:val="20"/>
          <w:szCs w:val="20"/>
          <w:lang w:val="en-GB"/>
        </w:rPr>
        <w:t>D</w:t>
      </w:r>
      <w:proofErr w:type="spellStart"/>
      <w:r w:rsidR="00EC5118" w:rsidRPr="00AE3323">
        <w:rPr>
          <w:rFonts w:hint="eastAsia"/>
          <w:sz w:val="20"/>
          <w:szCs w:val="20"/>
        </w:rPr>
        <w:t>ata</w:t>
      </w:r>
      <w:proofErr w:type="spellEnd"/>
      <w:r w:rsidR="00EC5118" w:rsidRPr="00AE3323">
        <w:rPr>
          <w:rFonts w:hint="eastAsia"/>
          <w:sz w:val="20"/>
          <w:szCs w:val="20"/>
        </w:rPr>
        <w:t xml:space="preserve"> volume </w:t>
      </w:r>
      <w:r w:rsidR="00EC5118" w:rsidRPr="00AE3323">
        <w:rPr>
          <w:sz w:val="20"/>
          <w:szCs w:val="20"/>
        </w:rPr>
        <w:t>threshold</w:t>
      </w:r>
      <w:r w:rsidR="00077670" w:rsidRPr="00AE3323">
        <w:rPr>
          <w:rFonts w:hint="eastAsia"/>
          <w:sz w:val="20"/>
          <w:szCs w:val="20"/>
        </w:rPr>
        <w:t xml:space="preserve"> has been</w:t>
      </w:r>
      <w:r w:rsidR="00EC5118" w:rsidRPr="00AE3323">
        <w:rPr>
          <w:rFonts w:hint="eastAsia"/>
          <w:sz w:val="20"/>
          <w:szCs w:val="20"/>
        </w:rPr>
        <w:t xml:space="preserve"> agreed as one of the criterions for se</w:t>
      </w:r>
      <w:r w:rsidR="00077670" w:rsidRPr="00AE3323">
        <w:rPr>
          <w:rFonts w:hint="eastAsia"/>
          <w:sz w:val="20"/>
          <w:szCs w:val="20"/>
        </w:rPr>
        <w:t xml:space="preserve">lection between SDT and non-SDT, </w:t>
      </w:r>
      <w:r w:rsidR="00EC5118" w:rsidRPr="00AE3323">
        <w:rPr>
          <w:rFonts w:hint="eastAsia"/>
          <w:sz w:val="20"/>
          <w:szCs w:val="20"/>
        </w:rPr>
        <w:t xml:space="preserve">and the SDT is configured on </w:t>
      </w:r>
      <w:proofErr w:type="gramStart"/>
      <w:r w:rsidR="00EC5118" w:rsidRPr="00AE3323">
        <w:rPr>
          <w:rFonts w:hint="eastAsia"/>
          <w:sz w:val="20"/>
          <w:szCs w:val="20"/>
        </w:rPr>
        <w:t>a per</w:t>
      </w:r>
      <w:proofErr w:type="gramEnd"/>
      <w:r w:rsidR="00EC5118" w:rsidRPr="00AE3323">
        <w:rPr>
          <w:rFonts w:hint="eastAsia"/>
          <w:sz w:val="20"/>
          <w:szCs w:val="20"/>
        </w:rPr>
        <w:t xml:space="preserve"> DRB basic. </w:t>
      </w:r>
      <w:r w:rsidR="00B303B3" w:rsidRPr="00AE3323">
        <w:rPr>
          <w:sz w:val="20"/>
          <w:szCs w:val="20"/>
        </w:rPr>
        <w:t>S</w:t>
      </w:r>
      <w:r w:rsidR="00B303B3" w:rsidRPr="00AE3323">
        <w:rPr>
          <w:rFonts w:hint="eastAsia"/>
          <w:sz w:val="20"/>
          <w:szCs w:val="20"/>
        </w:rPr>
        <w:t xml:space="preserve">o for SDT, whilst data arrives at UE, UE can aware </w:t>
      </w:r>
      <w:r w:rsidR="00B303B3" w:rsidRPr="00AE3323">
        <w:rPr>
          <w:sz w:val="20"/>
          <w:szCs w:val="20"/>
        </w:rPr>
        <w:t>whether</w:t>
      </w:r>
      <w:r w:rsidR="00B303B3" w:rsidRPr="00AE3323">
        <w:rPr>
          <w:rFonts w:hint="eastAsia"/>
          <w:sz w:val="20"/>
          <w:szCs w:val="20"/>
        </w:rPr>
        <w:t xml:space="preserve"> </w:t>
      </w:r>
      <w:proofErr w:type="spellStart"/>
      <w:r w:rsidR="00B303B3" w:rsidRPr="00AE3323">
        <w:rPr>
          <w:rFonts w:hint="eastAsia"/>
          <w:sz w:val="20"/>
          <w:szCs w:val="20"/>
        </w:rPr>
        <w:t>the</w:t>
      </w:r>
      <w:proofErr w:type="spellEnd"/>
      <w:r w:rsidR="00B303B3" w:rsidRPr="00AE3323">
        <w:rPr>
          <w:rFonts w:hint="eastAsia"/>
          <w:sz w:val="20"/>
          <w:szCs w:val="20"/>
        </w:rPr>
        <w:t xml:space="preserve"> arrived data is SDT data or non-SDT data. </w:t>
      </w:r>
      <w:r w:rsidR="00B303B3" w:rsidRPr="00AE3323">
        <w:rPr>
          <w:sz w:val="20"/>
          <w:szCs w:val="20"/>
        </w:rPr>
        <w:t>A</w:t>
      </w:r>
      <w:r w:rsidR="00B303B3" w:rsidRPr="00AE3323">
        <w:rPr>
          <w:rFonts w:hint="eastAsia"/>
          <w:sz w:val="20"/>
          <w:szCs w:val="20"/>
        </w:rPr>
        <w:t xml:space="preserve">s to whether and how </w:t>
      </w:r>
      <w:r w:rsidR="000413CA" w:rsidRPr="00AE3323">
        <w:rPr>
          <w:rFonts w:hint="eastAsia"/>
          <w:sz w:val="20"/>
          <w:szCs w:val="20"/>
        </w:rPr>
        <w:t xml:space="preserve">to inform </w:t>
      </w:r>
      <w:r w:rsidR="00B303B3" w:rsidRPr="00AE3323">
        <w:rPr>
          <w:rFonts w:hint="eastAsia"/>
          <w:sz w:val="20"/>
          <w:szCs w:val="20"/>
        </w:rPr>
        <w:t xml:space="preserve">such information to MAC entity, some more discussion is needed on </w:t>
      </w:r>
      <w:r w:rsidR="004C5A37" w:rsidRPr="00AE3323">
        <w:rPr>
          <w:rFonts w:hint="eastAsia"/>
          <w:sz w:val="20"/>
          <w:szCs w:val="20"/>
        </w:rPr>
        <w:t xml:space="preserve">internal </w:t>
      </w:r>
      <w:r w:rsidR="00B303B3" w:rsidRPr="00AE3323">
        <w:rPr>
          <w:rFonts w:hint="eastAsia"/>
          <w:sz w:val="20"/>
          <w:szCs w:val="20"/>
        </w:rPr>
        <w:t xml:space="preserve">AS modeling issue. </w:t>
      </w:r>
      <w:r w:rsidR="00B303B3" w:rsidRPr="00AE3323">
        <w:rPr>
          <w:sz w:val="20"/>
          <w:szCs w:val="20"/>
        </w:rPr>
        <w:t>I</w:t>
      </w:r>
      <w:r w:rsidR="00B303B3" w:rsidRPr="00AE3323">
        <w:rPr>
          <w:rFonts w:hint="eastAsia"/>
          <w:sz w:val="20"/>
          <w:szCs w:val="20"/>
        </w:rPr>
        <w:t xml:space="preserve">n our understanding, </w:t>
      </w:r>
      <w:r w:rsidR="00B303B3" w:rsidRPr="00AE3323">
        <w:rPr>
          <w:sz w:val="20"/>
          <w:szCs w:val="20"/>
        </w:rPr>
        <w:t xml:space="preserve">data arriving on the non-SDT </w:t>
      </w:r>
      <w:r w:rsidR="00C3710F" w:rsidRPr="00AE3323">
        <w:rPr>
          <w:rFonts w:hint="eastAsia"/>
          <w:sz w:val="20"/>
          <w:szCs w:val="20"/>
        </w:rPr>
        <w:t>D</w:t>
      </w:r>
      <w:r w:rsidR="00B303B3" w:rsidRPr="00AE3323">
        <w:rPr>
          <w:sz w:val="20"/>
          <w:szCs w:val="20"/>
        </w:rPr>
        <w:t>RBs can be visible to the MAC layer</w:t>
      </w:r>
      <w:r w:rsidR="00B303B3" w:rsidRPr="00AE3323">
        <w:rPr>
          <w:rFonts w:hint="eastAsia"/>
          <w:sz w:val="20"/>
          <w:szCs w:val="20"/>
        </w:rPr>
        <w:t xml:space="preserve"> regardless</w:t>
      </w:r>
      <w:r w:rsidR="0081589A" w:rsidRPr="00AE3323">
        <w:rPr>
          <w:rFonts w:hint="eastAsia"/>
          <w:sz w:val="20"/>
          <w:szCs w:val="20"/>
        </w:rPr>
        <w:t xml:space="preserve"> whether</w:t>
      </w:r>
      <w:r w:rsidR="00B303B3" w:rsidRPr="00AE3323">
        <w:rPr>
          <w:rFonts w:hint="eastAsia"/>
          <w:sz w:val="20"/>
          <w:szCs w:val="20"/>
        </w:rPr>
        <w:t xml:space="preserve"> the non-SDT DRB can be resumed.</w:t>
      </w:r>
      <w:r w:rsidR="00C3710F" w:rsidRPr="00AE3323">
        <w:rPr>
          <w:rFonts w:hint="eastAsia"/>
          <w:sz w:val="20"/>
          <w:szCs w:val="20"/>
        </w:rPr>
        <w:t xml:space="preserve"> </w:t>
      </w:r>
      <w:r w:rsidR="00C3710F" w:rsidRPr="00AE3323">
        <w:rPr>
          <w:sz w:val="20"/>
          <w:szCs w:val="20"/>
        </w:rPr>
        <w:t>W</w:t>
      </w:r>
      <w:r w:rsidR="00C3710F" w:rsidRPr="00AE3323">
        <w:rPr>
          <w:rFonts w:hint="eastAsia"/>
          <w:sz w:val="20"/>
          <w:szCs w:val="20"/>
        </w:rPr>
        <w:t xml:space="preserve">ith that </w:t>
      </w:r>
      <w:r w:rsidR="000833E7" w:rsidRPr="00AE3323">
        <w:rPr>
          <w:rFonts w:hint="eastAsia"/>
          <w:sz w:val="20"/>
          <w:szCs w:val="20"/>
        </w:rPr>
        <w:t>assumption, MAC entity can report buffer status inf</w:t>
      </w:r>
      <w:r w:rsidR="00BD0F94">
        <w:rPr>
          <w:rFonts w:hint="eastAsia"/>
          <w:sz w:val="20"/>
          <w:szCs w:val="20"/>
        </w:rPr>
        <w:t xml:space="preserve">ormation to network for UL </w:t>
      </w:r>
      <w:r w:rsidR="00BD0F94">
        <w:rPr>
          <w:sz w:val="20"/>
          <w:szCs w:val="20"/>
        </w:rPr>
        <w:t>scheduling</w:t>
      </w:r>
      <w:r w:rsidR="000833E7" w:rsidRPr="00AE3323">
        <w:rPr>
          <w:rFonts w:hint="eastAsia"/>
          <w:sz w:val="20"/>
          <w:szCs w:val="20"/>
        </w:rPr>
        <w:t xml:space="preserve">. </w:t>
      </w:r>
      <w:r w:rsidR="000413CA" w:rsidRPr="00AE3323">
        <w:rPr>
          <w:sz w:val="20"/>
          <w:szCs w:val="20"/>
        </w:rPr>
        <w:t>C</w:t>
      </w:r>
      <w:r w:rsidR="000413CA" w:rsidRPr="00AE3323">
        <w:rPr>
          <w:rFonts w:hint="eastAsia"/>
          <w:sz w:val="20"/>
          <w:szCs w:val="20"/>
        </w:rPr>
        <w:t xml:space="preserve">omparing </w:t>
      </w:r>
      <w:r w:rsidR="000413CA" w:rsidRPr="00AE3323">
        <w:rPr>
          <w:sz w:val="20"/>
          <w:szCs w:val="20"/>
        </w:rPr>
        <w:t>another</w:t>
      </w:r>
      <w:r w:rsidR="000413CA" w:rsidRPr="00AE3323">
        <w:rPr>
          <w:rFonts w:hint="eastAsia"/>
          <w:sz w:val="20"/>
          <w:szCs w:val="20"/>
        </w:rPr>
        <w:t xml:space="preserve"> RACH procedure triggered by non-SDT data </w:t>
      </w:r>
      <w:r w:rsidR="000413CA" w:rsidRPr="00AE3323">
        <w:rPr>
          <w:sz w:val="20"/>
          <w:szCs w:val="20"/>
        </w:rPr>
        <w:t>arriving</w:t>
      </w:r>
      <w:r w:rsidR="00D231AD" w:rsidRPr="00AE3323">
        <w:rPr>
          <w:rFonts w:hint="eastAsia"/>
          <w:sz w:val="20"/>
          <w:szCs w:val="20"/>
        </w:rPr>
        <w:t xml:space="preserve"> during ongoing </w:t>
      </w:r>
      <w:r w:rsidR="0081589A" w:rsidRPr="00AE3323">
        <w:rPr>
          <w:rFonts w:hint="eastAsia"/>
          <w:sz w:val="20"/>
          <w:szCs w:val="20"/>
        </w:rPr>
        <w:t>RA-</w:t>
      </w:r>
      <w:r w:rsidR="00D231AD" w:rsidRPr="00AE3323">
        <w:rPr>
          <w:rFonts w:hint="eastAsia"/>
          <w:sz w:val="20"/>
          <w:szCs w:val="20"/>
        </w:rPr>
        <w:t>SDT procedure</w:t>
      </w:r>
      <w:r w:rsidR="000413CA" w:rsidRPr="00AE3323">
        <w:rPr>
          <w:rFonts w:hint="eastAsia"/>
          <w:sz w:val="20"/>
          <w:szCs w:val="20"/>
        </w:rPr>
        <w:t>, inform</w:t>
      </w:r>
      <w:r w:rsidR="004C5A37" w:rsidRPr="00AE3323">
        <w:rPr>
          <w:rFonts w:hint="eastAsia"/>
          <w:sz w:val="20"/>
          <w:szCs w:val="20"/>
        </w:rPr>
        <w:t>ing</w:t>
      </w:r>
      <w:r w:rsidR="000413CA" w:rsidRPr="00AE3323">
        <w:rPr>
          <w:rFonts w:hint="eastAsia"/>
          <w:sz w:val="20"/>
          <w:szCs w:val="20"/>
        </w:rPr>
        <w:t xml:space="preserve"> the arriving of non-SDT </w:t>
      </w:r>
      <w:r w:rsidR="00D231AD" w:rsidRPr="00AE3323">
        <w:rPr>
          <w:rFonts w:hint="eastAsia"/>
          <w:sz w:val="20"/>
          <w:szCs w:val="20"/>
        </w:rPr>
        <w:t xml:space="preserve">to network along with small data </w:t>
      </w:r>
      <w:r w:rsidR="000413CA" w:rsidRPr="00AE3323">
        <w:rPr>
          <w:rFonts w:hint="eastAsia"/>
          <w:sz w:val="20"/>
          <w:szCs w:val="20"/>
        </w:rPr>
        <w:t xml:space="preserve">is more </w:t>
      </w:r>
      <w:r w:rsidR="000413CA" w:rsidRPr="00AE3323">
        <w:rPr>
          <w:sz w:val="20"/>
          <w:szCs w:val="20"/>
        </w:rPr>
        <w:t>reasonable</w:t>
      </w:r>
      <w:r w:rsidR="000413CA" w:rsidRPr="00AE3323">
        <w:rPr>
          <w:rFonts w:hint="eastAsia"/>
          <w:sz w:val="20"/>
          <w:szCs w:val="20"/>
        </w:rPr>
        <w:t xml:space="preserve"> and </w:t>
      </w:r>
      <w:r w:rsidR="000413CA" w:rsidRPr="00AE3323">
        <w:rPr>
          <w:sz w:val="20"/>
          <w:szCs w:val="20"/>
        </w:rPr>
        <w:t>effective</w:t>
      </w:r>
      <w:r w:rsidR="000413CA" w:rsidRPr="00AE3323">
        <w:rPr>
          <w:rFonts w:hint="eastAsia"/>
          <w:sz w:val="20"/>
          <w:szCs w:val="20"/>
        </w:rPr>
        <w:t xml:space="preserve">. </w:t>
      </w:r>
      <w:r w:rsidR="00D231AD" w:rsidRPr="00AE3323">
        <w:rPr>
          <w:sz w:val="20"/>
          <w:szCs w:val="20"/>
        </w:rPr>
        <w:t>T</w:t>
      </w:r>
      <w:r w:rsidR="00D231AD" w:rsidRPr="00AE3323">
        <w:rPr>
          <w:rFonts w:hint="eastAsia"/>
          <w:sz w:val="20"/>
          <w:szCs w:val="20"/>
        </w:rPr>
        <w:t>hat</w:t>
      </w:r>
      <w:r w:rsidR="00D231AD" w:rsidRPr="00AE3323">
        <w:rPr>
          <w:sz w:val="20"/>
          <w:szCs w:val="20"/>
        </w:rPr>
        <w:t>’</w:t>
      </w:r>
      <w:r w:rsidR="00D231AD" w:rsidRPr="00AE3323">
        <w:rPr>
          <w:rFonts w:hint="eastAsia"/>
          <w:sz w:val="20"/>
          <w:szCs w:val="20"/>
        </w:rPr>
        <w:t>s to say, UE report</w:t>
      </w:r>
      <w:r w:rsidR="0081589A" w:rsidRPr="00AE3323">
        <w:rPr>
          <w:rFonts w:hint="eastAsia"/>
          <w:sz w:val="20"/>
          <w:szCs w:val="20"/>
        </w:rPr>
        <w:t>s</w:t>
      </w:r>
      <w:r w:rsidR="00D231AD" w:rsidRPr="00AE3323">
        <w:rPr>
          <w:rFonts w:hint="eastAsia"/>
          <w:sz w:val="20"/>
          <w:szCs w:val="20"/>
        </w:rPr>
        <w:t xml:space="preserve"> the arriving of non-SDT </w:t>
      </w:r>
      <w:r w:rsidR="005B7EA0" w:rsidRPr="00AE3323">
        <w:rPr>
          <w:rFonts w:hint="eastAsia"/>
          <w:sz w:val="20"/>
          <w:szCs w:val="20"/>
        </w:rPr>
        <w:t xml:space="preserve">to network </w:t>
      </w:r>
      <w:r w:rsidR="00D231AD" w:rsidRPr="00AE3323">
        <w:rPr>
          <w:rFonts w:hint="eastAsia"/>
          <w:sz w:val="20"/>
          <w:szCs w:val="20"/>
        </w:rPr>
        <w:t>with indicator or some other BSR like MAC CE and monitor the behavior indication from network to resume to RRC_CONNECTED state.</w:t>
      </w:r>
    </w:p>
    <w:p w:rsidR="00EC5118" w:rsidRPr="00AE3323" w:rsidRDefault="00D04B9D" w:rsidP="00A46A07">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1: </w:t>
      </w:r>
      <w:r w:rsidR="00B52C63" w:rsidRPr="00AE3323">
        <w:rPr>
          <w:rFonts w:cs="Arial" w:hint="eastAsia"/>
          <w:b/>
          <w:snapToGrid w:val="0"/>
          <w:sz w:val="20"/>
          <w:szCs w:val="20"/>
        </w:rPr>
        <w:t>UE inform</w:t>
      </w:r>
      <w:r w:rsidR="0081589A" w:rsidRPr="00AE3323">
        <w:rPr>
          <w:rFonts w:cs="Arial" w:hint="eastAsia"/>
          <w:b/>
          <w:snapToGrid w:val="0"/>
          <w:sz w:val="20"/>
          <w:szCs w:val="20"/>
        </w:rPr>
        <w:t>s</w:t>
      </w:r>
      <w:r w:rsidR="00B52C63" w:rsidRPr="00AE3323">
        <w:rPr>
          <w:rFonts w:cs="Arial" w:hint="eastAsia"/>
          <w:b/>
          <w:snapToGrid w:val="0"/>
          <w:sz w:val="20"/>
          <w:szCs w:val="20"/>
        </w:rPr>
        <w:t xml:space="preserve"> </w:t>
      </w:r>
      <w:r w:rsidR="0081589A" w:rsidRPr="00AE3323">
        <w:rPr>
          <w:rFonts w:cs="Arial" w:hint="eastAsia"/>
          <w:b/>
          <w:snapToGrid w:val="0"/>
          <w:sz w:val="20"/>
          <w:szCs w:val="20"/>
        </w:rPr>
        <w:t>the</w:t>
      </w:r>
      <w:r w:rsidR="00B52C63" w:rsidRPr="00AE3323">
        <w:rPr>
          <w:rFonts w:cs="Arial" w:hint="eastAsia"/>
          <w:b/>
          <w:snapToGrid w:val="0"/>
          <w:sz w:val="20"/>
          <w:szCs w:val="20"/>
        </w:rPr>
        <w:t xml:space="preserve"> arriving </w:t>
      </w:r>
      <w:r w:rsidR="00B52C63" w:rsidRPr="00AE3323">
        <w:rPr>
          <w:rFonts w:cs="Arial"/>
          <w:b/>
          <w:snapToGrid w:val="0"/>
          <w:sz w:val="20"/>
          <w:szCs w:val="20"/>
        </w:rPr>
        <w:t>information</w:t>
      </w:r>
      <w:r w:rsidR="00B52C63" w:rsidRPr="00AE3323">
        <w:rPr>
          <w:rFonts w:cs="Arial" w:hint="eastAsia"/>
          <w:b/>
          <w:snapToGrid w:val="0"/>
          <w:sz w:val="20"/>
          <w:szCs w:val="20"/>
        </w:rPr>
        <w:t xml:space="preserve"> of </w:t>
      </w:r>
      <w:r w:rsidR="00B52C63" w:rsidRPr="00AE3323">
        <w:rPr>
          <w:rFonts w:cs="Arial"/>
          <w:b/>
          <w:snapToGrid w:val="0"/>
          <w:sz w:val="20"/>
          <w:szCs w:val="20"/>
        </w:rPr>
        <w:t xml:space="preserve">non-SDT </w:t>
      </w:r>
      <w:r w:rsidR="00B52C63" w:rsidRPr="00AE3323">
        <w:rPr>
          <w:rFonts w:cs="Arial" w:hint="eastAsia"/>
          <w:b/>
          <w:snapToGrid w:val="0"/>
          <w:sz w:val="20"/>
          <w:szCs w:val="20"/>
        </w:rPr>
        <w:t>D</w:t>
      </w:r>
      <w:r w:rsidR="00B52C63" w:rsidRPr="00AE3323">
        <w:rPr>
          <w:rFonts w:cs="Arial"/>
          <w:b/>
          <w:snapToGrid w:val="0"/>
          <w:sz w:val="20"/>
          <w:szCs w:val="20"/>
        </w:rPr>
        <w:t>RBs</w:t>
      </w:r>
      <w:r w:rsidR="00B52C63" w:rsidRPr="00AE3323">
        <w:rPr>
          <w:rFonts w:cs="Arial" w:hint="eastAsia"/>
          <w:b/>
          <w:snapToGrid w:val="0"/>
          <w:sz w:val="20"/>
          <w:szCs w:val="20"/>
        </w:rPr>
        <w:t xml:space="preserve"> to network for decision.</w:t>
      </w:r>
    </w:p>
    <w:p w:rsidR="00B27226" w:rsidRPr="00AE3323" w:rsidRDefault="00847121" w:rsidP="00AA686E">
      <w:pPr>
        <w:tabs>
          <w:tab w:val="left" w:pos="840"/>
        </w:tabs>
        <w:jc w:val="both"/>
        <w:rPr>
          <w:sz w:val="20"/>
          <w:szCs w:val="20"/>
        </w:rPr>
      </w:pPr>
      <w:r w:rsidRPr="00AE3323">
        <w:rPr>
          <w:sz w:val="20"/>
          <w:szCs w:val="20"/>
        </w:rPr>
        <w:t>T</w:t>
      </w:r>
      <w:r w:rsidRPr="00AE3323">
        <w:rPr>
          <w:rFonts w:hint="eastAsia"/>
          <w:sz w:val="20"/>
          <w:szCs w:val="20"/>
        </w:rPr>
        <w:t xml:space="preserve">he solution for </w:t>
      </w:r>
      <w:r w:rsidRPr="00AE3323">
        <w:rPr>
          <w:sz w:val="20"/>
          <w:szCs w:val="20"/>
        </w:rPr>
        <w:t>notifying</w:t>
      </w:r>
      <w:r w:rsidRPr="00AE3323">
        <w:rPr>
          <w:rFonts w:hint="eastAsia"/>
          <w:sz w:val="20"/>
          <w:szCs w:val="20"/>
        </w:rPr>
        <w:t xml:space="preserve"> network the arriving of non-SDT data is under discussion. </w:t>
      </w:r>
      <w:r w:rsidRPr="00AE3323">
        <w:rPr>
          <w:sz w:val="20"/>
          <w:szCs w:val="20"/>
        </w:rPr>
        <w:t>W</w:t>
      </w:r>
      <w:r w:rsidRPr="00AE3323">
        <w:rPr>
          <w:rFonts w:hint="eastAsia"/>
          <w:sz w:val="20"/>
          <w:szCs w:val="20"/>
        </w:rPr>
        <w:t xml:space="preserve">e share more considerations on DCCH based solutions. </w:t>
      </w:r>
    </w:p>
    <w:p w:rsidR="00510160" w:rsidRPr="00AE3323" w:rsidRDefault="003F1F09" w:rsidP="00510160">
      <w:pPr>
        <w:tabs>
          <w:tab w:val="left" w:pos="840"/>
        </w:tabs>
        <w:jc w:val="both"/>
        <w:rPr>
          <w:sz w:val="20"/>
          <w:szCs w:val="20"/>
        </w:rPr>
      </w:pPr>
      <w:r w:rsidRPr="00AE3323">
        <w:rPr>
          <w:sz w:val="20"/>
          <w:szCs w:val="20"/>
        </w:rPr>
        <w:t>A</w:t>
      </w:r>
      <w:r w:rsidRPr="00AE3323">
        <w:rPr>
          <w:rFonts w:hint="eastAsia"/>
          <w:sz w:val="20"/>
          <w:szCs w:val="20"/>
        </w:rPr>
        <w:t>ccording to cur</w:t>
      </w:r>
      <w:r w:rsidR="00491979" w:rsidRPr="00AE3323">
        <w:rPr>
          <w:rFonts w:hint="eastAsia"/>
          <w:sz w:val="20"/>
          <w:szCs w:val="20"/>
        </w:rPr>
        <w:t xml:space="preserve">rent agreements, data volume threshold is configured by network for UE to decide whether to do SDT or not. </w:t>
      </w:r>
      <w:r w:rsidR="00491979" w:rsidRPr="00AE3323">
        <w:rPr>
          <w:sz w:val="20"/>
          <w:szCs w:val="20"/>
        </w:rPr>
        <w:t>I</w:t>
      </w:r>
      <w:r w:rsidR="00491979" w:rsidRPr="00AE3323">
        <w:rPr>
          <w:rFonts w:hint="eastAsia"/>
          <w:sz w:val="20"/>
          <w:szCs w:val="20"/>
        </w:rPr>
        <w:t xml:space="preserve">f the data volume of </w:t>
      </w:r>
      <w:r w:rsidR="00491979" w:rsidRPr="00AE3323">
        <w:rPr>
          <w:sz w:val="20"/>
          <w:szCs w:val="20"/>
        </w:rPr>
        <w:t>coming</w:t>
      </w:r>
      <w:r w:rsidR="00491979" w:rsidRPr="00AE3323">
        <w:rPr>
          <w:rFonts w:hint="eastAsia"/>
          <w:sz w:val="20"/>
          <w:szCs w:val="20"/>
        </w:rPr>
        <w:t xml:space="preserve"> data is larger than the configured threshold,</w:t>
      </w:r>
      <w:r w:rsidR="00BF5481" w:rsidRPr="00AE3323">
        <w:rPr>
          <w:rFonts w:hint="eastAsia"/>
          <w:sz w:val="20"/>
          <w:szCs w:val="20"/>
        </w:rPr>
        <w:t xml:space="preserve"> legacy RA is triggered (RRC resume). </w:t>
      </w:r>
      <w:r w:rsidR="00BF5481" w:rsidRPr="00AE3323">
        <w:rPr>
          <w:sz w:val="20"/>
          <w:szCs w:val="20"/>
        </w:rPr>
        <w:t>I</w:t>
      </w:r>
      <w:r w:rsidR="00BF5481" w:rsidRPr="00AE3323">
        <w:rPr>
          <w:rFonts w:hint="eastAsia"/>
          <w:sz w:val="20"/>
          <w:szCs w:val="20"/>
        </w:rPr>
        <w:t xml:space="preserve">n another words, if non-SDT data arrives at the initial stage of SDT </w:t>
      </w:r>
      <w:r w:rsidR="00BF5481" w:rsidRPr="00AE3323">
        <w:rPr>
          <w:sz w:val="20"/>
          <w:szCs w:val="20"/>
        </w:rPr>
        <w:t>procedure</w:t>
      </w:r>
      <w:r w:rsidR="00BF5481" w:rsidRPr="00AE3323">
        <w:rPr>
          <w:rFonts w:hint="eastAsia"/>
          <w:sz w:val="20"/>
          <w:szCs w:val="20"/>
        </w:rPr>
        <w:t xml:space="preserve">, SDT will not be </w:t>
      </w:r>
      <w:r w:rsidR="00BF5481" w:rsidRPr="00AE3323">
        <w:rPr>
          <w:sz w:val="20"/>
          <w:szCs w:val="20"/>
        </w:rPr>
        <w:t>triggered</w:t>
      </w:r>
      <w:r w:rsidR="00BF5481" w:rsidRPr="00AE3323">
        <w:rPr>
          <w:rFonts w:hint="eastAsia"/>
          <w:sz w:val="20"/>
          <w:szCs w:val="20"/>
        </w:rPr>
        <w:t xml:space="preserve"> any more. </w:t>
      </w:r>
      <w:r w:rsidR="00210C78" w:rsidRPr="00AE3323">
        <w:rPr>
          <w:sz w:val="20"/>
          <w:szCs w:val="20"/>
        </w:rPr>
        <w:t>S</w:t>
      </w:r>
      <w:r w:rsidR="00210C78" w:rsidRPr="00AE3323">
        <w:rPr>
          <w:rFonts w:hint="eastAsia"/>
          <w:sz w:val="20"/>
          <w:szCs w:val="20"/>
        </w:rPr>
        <w:t xml:space="preserve">o the case we discussed is mainly about non-SDT data arrives after the MSGA or MAS3 is </w:t>
      </w:r>
      <w:r w:rsidR="00210C78" w:rsidRPr="00AE3323">
        <w:rPr>
          <w:sz w:val="20"/>
          <w:szCs w:val="20"/>
        </w:rPr>
        <w:t>transmitted</w:t>
      </w:r>
      <w:r w:rsidR="00210C78" w:rsidRPr="00AE3323">
        <w:rPr>
          <w:rFonts w:hint="eastAsia"/>
          <w:sz w:val="20"/>
          <w:szCs w:val="20"/>
        </w:rPr>
        <w:t>.</w:t>
      </w:r>
      <w:r w:rsidR="001A527E" w:rsidRPr="00AE3323">
        <w:rPr>
          <w:rFonts w:hint="eastAsia"/>
          <w:sz w:val="20"/>
          <w:szCs w:val="20"/>
        </w:rPr>
        <w:t xml:space="preserve"> </w:t>
      </w:r>
      <w:r w:rsidR="001A527E" w:rsidRPr="00AE3323">
        <w:rPr>
          <w:sz w:val="20"/>
          <w:szCs w:val="20"/>
        </w:rPr>
        <w:t>F</w:t>
      </w:r>
      <w:r w:rsidR="001A527E" w:rsidRPr="00AE3323">
        <w:rPr>
          <w:rFonts w:hint="eastAsia"/>
          <w:sz w:val="20"/>
          <w:szCs w:val="20"/>
        </w:rPr>
        <w:t xml:space="preserve">or </w:t>
      </w:r>
      <w:r w:rsidR="001A527E" w:rsidRPr="00AE3323">
        <w:rPr>
          <w:sz w:val="20"/>
          <w:szCs w:val="20"/>
        </w:rPr>
        <w:t>supporting</w:t>
      </w:r>
      <w:r w:rsidR="001A527E" w:rsidRPr="00AE3323">
        <w:rPr>
          <w:rFonts w:hint="eastAsia"/>
          <w:sz w:val="20"/>
          <w:szCs w:val="20"/>
        </w:rPr>
        <w:t xml:space="preserve"> subsequent data </w:t>
      </w:r>
      <w:r w:rsidR="001A527E" w:rsidRPr="00AE3323">
        <w:rPr>
          <w:sz w:val="20"/>
          <w:szCs w:val="20"/>
        </w:rPr>
        <w:t>transmission</w:t>
      </w:r>
      <w:r w:rsidR="001A527E" w:rsidRPr="00AE3323">
        <w:rPr>
          <w:rFonts w:hint="eastAsia"/>
          <w:sz w:val="20"/>
          <w:szCs w:val="20"/>
        </w:rPr>
        <w:t xml:space="preserve">, network may allocate sufficient or </w:t>
      </w:r>
      <w:r w:rsidR="001A527E" w:rsidRPr="00AE3323">
        <w:rPr>
          <w:sz w:val="20"/>
          <w:szCs w:val="20"/>
        </w:rPr>
        <w:t>redundant</w:t>
      </w:r>
      <w:r w:rsidR="001A527E" w:rsidRPr="00AE3323">
        <w:rPr>
          <w:rFonts w:hint="eastAsia"/>
          <w:sz w:val="20"/>
          <w:szCs w:val="20"/>
        </w:rPr>
        <w:t xml:space="preserve"> UL resource to UE to fulfill applied buffered data or </w:t>
      </w:r>
      <w:r w:rsidR="001A527E" w:rsidRPr="00AE3323">
        <w:rPr>
          <w:sz w:val="20"/>
          <w:szCs w:val="20"/>
        </w:rPr>
        <w:t>potential</w:t>
      </w:r>
      <w:r w:rsidR="009D3030" w:rsidRPr="00AE3323">
        <w:rPr>
          <w:rFonts w:hint="eastAsia"/>
          <w:sz w:val="20"/>
          <w:szCs w:val="20"/>
        </w:rPr>
        <w:t xml:space="preserve"> </w:t>
      </w:r>
      <w:r w:rsidR="00293EBE" w:rsidRPr="00AE3323">
        <w:rPr>
          <w:rFonts w:hint="eastAsia"/>
          <w:sz w:val="20"/>
          <w:szCs w:val="20"/>
        </w:rPr>
        <w:t xml:space="preserve">subsequent </w:t>
      </w:r>
      <w:r w:rsidR="009D3030" w:rsidRPr="00AE3323">
        <w:rPr>
          <w:rFonts w:hint="eastAsia"/>
          <w:sz w:val="20"/>
          <w:szCs w:val="20"/>
        </w:rPr>
        <w:t xml:space="preserve">uplink data. </w:t>
      </w:r>
      <w:r w:rsidR="009D3030" w:rsidRPr="00AE3323">
        <w:rPr>
          <w:sz w:val="20"/>
          <w:szCs w:val="20"/>
        </w:rPr>
        <w:t>O</w:t>
      </w:r>
      <w:r w:rsidR="009D3030" w:rsidRPr="00AE3323">
        <w:rPr>
          <w:rFonts w:hint="eastAsia"/>
          <w:sz w:val="20"/>
          <w:szCs w:val="20"/>
        </w:rPr>
        <w:t xml:space="preserve">f course, it is </w:t>
      </w:r>
      <w:r w:rsidR="009D3030" w:rsidRPr="00AE3323">
        <w:rPr>
          <w:sz w:val="20"/>
          <w:szCs w:val="20"/>
        </w:rPr>
        <w:t>always</w:t>
      </w:r>
      <w:r w:rsidR="009D3030" w:rsidRPr="00AE3323">
        <w:rPr>
          <w:rFonts w:hint="eastAsia"/>
          <w:sz w:val="20"/>
          <w:szCs w:val="20"/>
        </w:rPr>
        <w:t xml:space="preserve"> based on network </w:t>
      </w:r>
      <w:r w:rsidR="009D3030" w:rsidRPr="00AE3323">
        <w:rPr>
          <w:sz w:val="20"/>
          <w:szCs w:val="20"/>
        </w:rPr>
        <w:t>implementation</w:t>
      </w:r>
      <w:r w:rsidR="009D3030" w:rsidRPr="00AE3323">
        <w:rPr>
          <w:rFonts w:hint="eastAsia"/>
          <w:sz w:val="20"/>
          <w:szCs w:val="20"/>
        </w:rPr>
        <w:t xml:space="preserve">. </w:t>
      </w:r>
      <w:r w:rsidR="00A55FAF" w:rsidRPr="00AE3323">
        <w:rPr>
          <w:sz w:val="20"/>
          <w:szCs w:val="20"/>
        </w:rPr>
        <w:t>H</w:t>
      </w:r>
      <w:r w:rsidR="00A55FAF" w:rsidRPr="00AE3323">
        <w:rPr>
          <w:rFonts w:hint="eastAsia"/>
          <w:sz w:val="20"/>
          <w:szCs w:val="20"/>
        </w:rPr>
        <w:t xml:space="preserve">owever, </w:t>
      </w:r>
      <w:r w:rsidR="00AA686E" w:rsidRPr="00AE3323">
        <w:rPr>
          <w:rFonts w:hint="eastAsia"/>
          <w:sz w:val="20"/>
          <w:szCs w:val="20"/>
        </w:rPr>
        <w:t xml:space="preserve">since the </w:t>
      </w:r>
      <w:r w:rsidR="00A55FAF" w:rsidRPr="00AE3323">
        <w:rPr>
          <w:rFonts w:hint="eastAsia"/>
          <w:sz w:val="20"/>
          <w:szCs w:val="20"/>
        </w:rPr>
        <w:t xml:space="preserve">subsequent data transmission </w:t>
      </w:r>
      <w:r w:rsidR="00AA686E" w:rsidRPr="00AE3323">
        <w:rPr>
          <w:rFonts w:hint="eastAsia"/>
          <w:sz w:val="20"/>
          <w:szCs w:val="20"/>
        </w:rPr>
        <w:t xml:space="preserve">is </w:t>
      </w:r>
      <w:r w:rsidR="00AA686E" w:rsidRPr="00AE3323">
        <w:rPr>
          <w:sz w:val="20"/>
          <w:szCs w:val="20"/>
        </w:rPr>
        <w:t>supported</w:t>
      </w:r>
      <w:r w:rsidR="00AA686E" w:rsidRPr="00AE3323">
        <w:rPr>
          <w:rFonts w:hint="eastAsia"/>
          <w:sz w:val="20"/>
          <w:szCs w:val="20"/>
        </w:rPr>
        <w:t>, it is a</w:t>
      </w:r>
      <w:r w:rsidR="00293EBE" w:rsidRPr="00AE3323">
        <w:rPr>
          <w:rFonts w:hint="eastAsia"/>
          <w:sz w:val="20"/>
          <w:szCs w:val="20"/>
        </w:rPr>
        <w:t>n</w:t>
      </w:r>
      <w:r w:rsidR="00AA686E" w:rsidRPr="00AE3323">
        <w:rPr>
          <w:rFonts w:hint="eastAsia"/>
          <w:sz w:val="20"/>
          <w:szCs w:val="20"/>
        </w:rPr>
        <w:t xml:space="preserve"> effective way for network assign additional UL resource for BSR to avoid UL resource scheduling request. </w:t>
      </w:r>
      <w:r w:rsidR="00915977" w:rsidRPr="00AE3323">
        <w:rPr>
          <w:sz w:val="20"/>
          <w:szCs w:val="20"/>
        </w:rPr>
        <w:t>S</w:t>
      </w:r>
      <w:r w:rsidR="00915977" w:rsidRPr="00AE3323">
        <w:rPr>
          <w:rFonts w:hint="eastAsia"/>
          <w:sz w:val="20"/>
          <w:szCs w:val="20"/>
        </w:rPr>
        <w:t>o, concern</w:t>
      </w:r>
      <w:r w:rsidR="00EA465D" w:rsidRPr="00AE3323">
        <w:rPr>
          <w:rFonts w:hint="eastAsia"/>
          <w:sz w:val="20"/>
          <w:szCs w:val="20"/>
        </w:rPr>
        <w:t>s</w:t>
      </w:r>
      <w:r w:rsidR="00915977" w:rsidRPr="00AE3323">
        <w:rPr>
          <w:rFonts w:hint="eastAsia"/>
          <w:sz w:val="20"/>
          <w:szCs w:val="20"/>
        </w:rPr>
        <w:t xml:space="preserve"> </w:t>
      </w:r>
      <w:r w:rsidR="00EA465D" w:rsidRPr="00AE3323">
        <w:rPr>
          <w:rFonts w:hint="eastAsia"/>
          <w:sz w:val="20"/>
          <w:szCs w:val="20"/>
        </w:rPr>
        <w:t>on</w:t>
      </w:r>
      <w:r w:rsidR="00915977" w:rsidRPr="00AE3323">
        <w:rPr>
          <w:rFonts w:hint="eastAsia"/>
          <w:sz w:val="20"/>
          <w:szCs w:val="20"/>
        </w:rPr>
        <w:t xml:space="preserve"> UL grant for DCCH </w:t>
      </w:r>
      <w:r w:rsidR="00915977" w:rsidRPr="00AE3323">
        <w:rPr>
          <w:sz w:val="20"/>
          <w:szCs w:val="20"/>
        </w:rPr>
        <w:t>transmission</w:t>
      </w:r>
      <w:r w:rsidR="00915977" w:rsidRPr="00AE3323">
        <w:rPr>
          <w:rFonts w:hint="eastAsia"/>
          <w:sz w:val="20"/>
          <w:szCs w:val="20"/>
        </w:rPr>
        <w:t xml:space="preserve"> can be ignored and DCCH based </w:t>
      </w:r>
      <w:r w:rsidR="00915977" w:rsidRPr="00AE3323">
        <w:rPr>
          <w:sz w:val="20"/>
          <w:szCs w:val="20"/>
        </w:rPr>
        <w:t>solution</w:t>
      </w:r>
      <w:r w:rsidR="00915977" w:rsidRPr="00AE3323">
        <w:rPr>
          <w:rFonts w:hint="eastAsia"/>
          <w:sz w:val="20"/>
          <w:szCs w:val="20"/>
        </w:rPr>
        <w:t xml:space="preserve"> </w:t>
      </w:r>
      <w:r w:rsidR="00315F58" w:rsidRPr="00AE3323">
        <w:rPr>
          <w:rFonts w:hint="eastAsia"/>
          <w:sz w:val="20"/>
          <w:szCs w:val="20"/>
        </w:rPr>
        <w:t>can be supported</w:t>
      </w:r>
      <w:r w:rsidR="00703D84" w:rsidRPr="00AE3323">
        <w:rPr>
          <w:rFonts w:hint="eastAsia"/>
          <w:sz w:val="20"/>
          <w:szCs w:val="20"/>
        </w:rPr>
        <w:t xml:space="preserve"> as solution for informing the non-SDT data</w:t>
      </w:r>
      <w:r w:rsidR="00915977" w:rsidRPr="00AE3323">
        <w:rPr>
          <w:rFonts w:hint="eastAsia"/>
          <w:sz w:val="20"/>
          <w:szCs w:val="20"/>
        </w:rPr>
        <w:t>.</w:t>
      </w:r>
      <w:r w:rsidR="00510160" w:rsidRPr="00AE3323">
        <w:rPr>
          <w:rFonts w:hint="eastAsia"/>
          <w:sz w:val="20"/>
          <w:szCs w:val="20"/>
        </w:rPr>
        <w:t xml:space="preserve"> </w:t>
      </w:r>
      <w:r w:rsidR="00321E3A" w:rsidRPr="00AE3323">
        <w:rPr>
          <w:sz w:val="20"/>
          <w:szCs w:val="20"/>
        </w:rPr>
        <w:t>Furthermore</w:t>
      </w:r>
      <w:r w:rsidR="00321E3A" w:rsidRPr="00AE3323">
        <w:rPr>
          <w:rFonts w:hint="eastAsia"/>
          <w:sz w:val="20"/>
          <w:szCs w:val="20"/>
        </w:rPr>
        <w:t xml:space="preserve">, BSR like MAC CE to indicate the non-SDT data is direct and reasonable.  </w:t>
      </w:r>
    </w:p>
    <w:p w:rsidR="009C3D73" w:rsidRDefault="00EC5118" w:rsidP="005C003B">
      <w:pPr>
        <w:tabs>
          <w:tab w:val="left" w:pos="840"/>
        </w:tabs>
        <w:rPr>
          <w:b/>
          <w:sz w:val="20"/>
          <w:szCs w:val="20"/>
        </w:rPr>
      </w:pPr>
      <w:r w:rsidRPr="00AE3323">
        <w:rPr>
          <w:b/>
          <w:sz w:val="20"/>
          <w:szCs w:val="20"/>
        </w:rPr>
        <w:t>P</w:t>
      </w:r>
      <w:r w:rsidRPr="00AE3323">
        <w:rPr>
          <w:rFonts w:hint="eastAsia"/>
          <w:b/>
          <w:sz w:val="20"/>
          <w:szCs w:val="20"/>
        </w:rPr>
        <w:t xml:space="preserve">roposal </w:t>
      </w:r>
      <w:r w:rsidR="00113DDA">
        <w:rPr>
          <w:rFonts w:hint="eastAsia"/>
          <w:b/>
          <w:sz w:val="20"/>
          <w:szCs w:val="20"/>
        </w:rPr>
        <w:t>2</w:t>
      </w:r>
      <w:r w:rsidRPr="00AE3323">
        <w:rPr>
          <w:rFonts w:hint="eastAsia"/>
          <w:b/>
          <w:sz w:val="20"/>
          <w:szCs w:val="20"/>
        </w:rPr>
        <w:t xml:space="preserve">: </w:t>
      </w:r>
      <w:r w:rsidR="00315F58" w:rsidRPr="00AE3323">
        <w:rPr>
          <w:rFonts w:hint="eastAsia"/>
          <w:b/>
          <w:sz w:val="20"/>
          <w:szCs w:val="20"/>
        </w:rPr>
        <w:t>Support DCCH based indication to network informing the non-SDT data.</w:t>
      </w:r>
    </w:p>
    <w:p w:rsidR="00D6710E" w:rsidRPr="00D6710E" w:rsidRDefault="00D76A3B" w:rsidP="006C3461">
      <w:pPr>
        <w:tabs>
          <w:tab w:val="left" w:pos="840"/>
        </w:tabs>
        <w:jc w:val="both"/>
        <w:rPr>
          <w:b/>
          <w:sz w:val="20"/>
          <w:szCs w:val="20"/>
        </w:rPr>
      </w:pPr>
      <w:r w:rsidRPr="00D76A3B">
        <w:rPr>
          <w:rFonts w:hint="eastAsia"/>
          <w:sz w:val="20"/>
          <w:szCs w:val="20"/>
        </w:rPr>
        <w:t>It has been supported for UE to switch from SDT to non-SDT</w:t>
      </w:r>
      <w:r w:rsidR="006C3461">
        <w:rPr>
          <w:rFonts w:hint="eastAsia"/>
          <w:sz w:val="20"/>
          <w:szCs w:val="20"/>
        </w:rPr>
        <w:t xml:space="preserve"> in </w:t>
      </w:r>
      <w:r w:rsidR="002C245C">
        <w:rPr>
          <w:rFonts w:hint="eastAsia"/>
          <w:sz w:val="20"/>
          <w:szCs w:val="20"/>
        </w:rPr>
        <w:t xml:space="preserve">past </w:t>
      </w:r>
      <w:r w:rsidR="006C3461">
        <w:rPr>
          <w:rFonts w:hint="eastAsia"/>
          <w:sz w:val="20"/>
          <w:szCs w:val="20"/>
        </w:rPr>
        <w:t>meeting</w:t>
      </w:r>
      <w:r>
        <w:rPr>
          <w:rFonts w:hint="eastAsia"/>
          <w:sz w:val="20"/>
          <w:szCs w:val="20"/>
        </w:rPr>
        <w:t>.</w:t>
      </w:r>
      <w:r w:rsidR="006C3461">
        <w:rPr>
          <w:rFonts w:hint="eastAsia"/>
          <w:sz w:val="20"/>
          <w:szCs w:val="20"/>
        </w:rPr>
        <w:t xml:space="preserve"> T</w:t>
      </w:r>
      <w:r w:rsidR="00CE6262">
        <w:rPr>
          <w:rFonts w:hint="eastAsia"/>
          <w:sz w:val="20"/>
          <w:szCs w:val="20"/>
        </w:rPr>
        <w:t xml:space="preserve">o avoid the </w:t>
      </w:r>
      <w:r w:rsidR="006C3461">
        <w:rPr>
          <w:rFonts w:hint="eastAsia"/>
          <w:sz w:val="20"/>
          <w:szCs w:val="20"/>
        </w:rPr>
        <w:t xml:space="preserve">case that UE does not get any response from </w:t>
      </w:r>
      <w:r w:rsidR="006C3461">
        <w:rPr>
          <w:sz w:val="20"/>
          <w:szCs w:val="20"/>
        </w:rPr>
        <w:t>network</w:t>
      </w:r>
      <w:r w:rsidR="005F19E1">
        <w:rPr>
          <w:rFonts w:hint="eastAsia"/>
          <w:sz w:val="20"/>
          <w:szCs w:val="20"/>
        </w:rPr>
        <w:t xml:space="preserve"> and the SDT access </w:t>
      </w:r>
      <w:r w:rsidR="005F19E1">
        <w:rPr>
          <w:sz w:val="20"/>
          <w:szCs w:val="20"/>
        </w:rPr>
        <w:t>criteria</w:t>
      </w:r>
      <w:r w:rsidR="005F19E1">
        <w:rPr>
          <w:rFonts w:hint="eastAsia"/>
          <w:sz w:val="20"/>
          <w:szCs w:val="20"/>
        </w:rPr>
        <w:t xml:space="preserve"> are</w:t>
      </w:r>
      <w:r w:rsidR="00D6710E">
        <w:rPr>
          <w:rFonts w:hint="eastAsia"/>
          <w:sz w:val="20"/>
          <w:szCs w:val="20"/>
        </w:rPr>
        <w:t xml:space="preserve"> </w:t>
      </w:r>
      <w:r w:rsidR="00D6710E">
        <w:rPr>
          <w:sz w:val="20"/>
          <w:szCs w:val="20"/>
        </w:rPr>
        <w:t>always</w:t>
      </w:r>
      <w:r w:rsidR="00D6710E">
        <w:rPr>
          <w:rFonts w:hint="eastAsia"/>
          <w:sz w:val="20"/>
          <w:szCs w:val="20"/>
        </w:rPr>
        <w:t xml:space="preserve"> fulfilled, </w:t>
      </w:r>
      <w:r w:rsidR="006C3461">
        <w:rPr>
          <w:rFonts w:hint="eastAsia"/>
          <w:sz w:val="20"/>
          <w:szCs w:val="20"/>
        </w:rPr>
        <w:t>UE triggered switch</w:t>
      </w:r>
      <w:r w:rsidR="002C245C">
        <w:rPr>
          <w:rFonts w:hint="eastAsia"/>
          <w:sz w:val="20"/>
          <w:szCs w:val="20"/>
        </w:rPr>
        <w:t>ing</w:t>
      </w:r>
      <w:r w:rsidR="006C3461">
        <w:rPr>
          <w:rFonts w:hint="eastAsia"/>
          <w:sz w:val="20"/>
          <w:szCs w:val="20"/>
        </w:rPr>
        <w:t xml:space="preserve"> from SDT to non-SDT </w:t>
      </w:r>
      <w:r w:rsidR="006C3461">
        <w:rPr>
          <w:sz w:val="20"/>
          <w:szCs w:val="20"/>
        </w:rPr>
        <w:t>should</w:t>
      </w:r>
      <w:r w:rsidR="006C3461">
        <w:rPr>
          <w:rFonts w:hint="eastAsia"/>
          <w:sz w:val="20"/>
          <w:szCs w:val="20"/>
        </w:rPr>
        <w:t xml:space="preserve"> been supported. </w:t>
      </w:r>
      <w:r w:rsidR="006C3461">
        <w:rPr>
          <w:sz w:val="20"/>
          <w:szCs w:val="20"/>
        </w:rPr>
        <w:t>D</w:t>
      </w:r>
      <w:r w:rsidR="006C3461">
        <w:rPr>
          <w:rFonts w:hint="eastAsia"/>
          <w:sz w:val="20"/>
          <w:szCs w:val="20"/>
        </w:rPr>
        <w:t>uring</w:t>
      </w:r>
      <w:r>
        <w:rPr>
          <w:rFonts w:hint="eastAsia"/>
          <w:sz w:val="20"/>
          <w:szCs w:val="20"/>
        </w:rPr>
        <w:t xml:space="preserve"> initiation data transmission phase, </w:t>
      </w:r>
      <w:r w:rsidR="006C3461">
        <w:rPr>
          <w:rFonts w:hint="eastAsia"/>
          <w:sz w:val="20"/>
          <w:szCs w:val="20"/>
        </w:rPr>
        <w:t xml:space="preserve">when </w:t>
      </w:r>
      <w:r w:rsidR="006C3461">
        <w:rPr>
          <w:sz w:val="20"/>
          <w:szCs w:val="20"/>
        </w:rPr>
        <w:t>UL transmission (</w:t>
      </w:r>
      <w:r w:rsidR="006C3461">
        <w:rPr>
          <w:rFonts w:hint="eastAsia"/>
          <w:sz w:val="20"/>
          <w:szCs w:val="20"/>
        </w:rPr>
        <w:t>MSG</w:t>
      </w:r>
      <w:r w:rsidRPr="009C3D73">
        <w:rPr>
          <w:sz w:val="20"/>
          <w:szCs w:val="20"/>
        </w:rPr>
        <w:t>A/Msg3/CG resources) fails configured number of times</w:t>
      </w:r>
      <w:r w:rsidR="006C3461">
        <w:rPr>
          <w:rFonts w:hint="eastAsia"/>
          <w:sz w:val="20"/>
          <w:szCs w:val="20"/>
        </w:rPr>
        <w:t xml:space="preserve">, non-SDT based RA procedure can be triggered. </w:t>
      </w:r>
      <w:r w:rsidR="006C3461">
        <w:rPr>
          <w:sz w:val="20"/>
          <w:szCs w:val="20"/>
        </w:rPr>
        <w:t>T</w:t>
      </w:r>
      <w:r w:rsidR="006C3461">
        <w:rPr>
          <w:rFonts w:hint="eastAsia"/>
          <w:sz w:val="20"/>
          <w:szCs w:val="20"/>
        </w:rPr>
        <w:t>he maximum transmission time can be same among 2-step, 4-step RA based SDT and CG based SDT.</w:t>
      </w:r>
      <w:r w:rsidR="0026337F">
        <w:rPr>
          <w:rFonts w:hint="eastAsia"/>
          <w:sz w:val="20"/>
          <w:szCs w:val="20"/>
        </w:rPr>
        <w:t xml:space="preserve"> </w:t>
      </w:r>
      <w:r w:rsidR="00D6710E" w:rsidRPr="00D6710E">
        <w:rPr>
          <w:b/>
          <w:sz w:val="20"/>
          <w:szCs w:val="20"/>
        </w:rPr>
        <w:lastRenderedPageBreak/>
        <w:t>P</w:t>
      </w:r>
      <w:r w:rsidR="00D6710E" w:rsidRPr="00D6710E">
        <w:rPr>
          <w:rFonts w:hint="eastAsia"/>
          <w:b/>
          <w:sz w:val="20"/>
          <w:szCs w:val="20"/>
        </w:rPr>
        <w:t xml:space="preserve">roposal </w:t>
      </w:r>
      <w:r w:rsidR="00113DDA">
        <w:rPr>
          <w:rFonts w:hint="eastAsia"/>
          <w:b/>
          <w:sz w:val="20"/>
          <w:szCs w:val="20"/>
        </w:rPr>
        <w:t>3</w:t>
      </w:r>
      <w:r w:rsidR="00D6710E" w:rsidRPr="00D6710E">
        <w:rPr>
          <w:rFonts w:hint="eastAsia"/>
          <w:b/>
          <w:sz w:val="20"/>
          <w:szCs w:val="20"/>
        </w:rPr>
        <w:t xml:space="preserve">: Non-SDT based RA procedure can be triggered when </w:t>
      </w:r>
      <w:r w:rsidR="00D6710E" w:rsidRPr="00D6710E">
        <w:rPr>
          <w:b/>
          <w:sz w:val="20"/>
          <w:szCs w:val="20"/>
        </w:rPr>
        <w:t>UL transmission (</w:t>
      </w:r>
      <w:r w:rsidR="00D6710E" w:rsidRPr="00D6710E">
        <w:rPr>
          <w:rFonts w:hint="eastAsia"/>
          <w:b/>
          <w:sz w:val="20"/>
          <w:szCs w:val="20"/>
        </w:rPr>
        <w:t>MSG</w:t>
      </w:r>
      <w:r w:rsidR="00D6710E" w:rsidRPr="00D6710E">
        <w:rPr>
          <w:b/>
          <w:sz w:val="20"/>
          <w:szCs w:val="20"/>
        </w:rPr>
        <w:t>A/Msg3/CG resources) fails configured number of times</w:t>
      </w:r>
      <w:r w:rsidR="00D6710E" w:rsidRPr="00D6710E">
        <w:rPr>
          <w:rFonts w:hint="eastAsia"/>
          <w:b/>
          <w:sz w:val="20"/>
          <w:szCs w:val="20"/>
        </w:rPr>
        <w:t>.</w:t>
      </w:r>
    </w:p>
    <w:p w:rsidR="001D3849" w:rsidRDefault="002E547B" w:rsidP="001D3849">
      <w:pPr>
        <w:tabs>
          <w:tab w:val="left" w:pos="840"/>
        </w:tabs>
        <w:jc w:val="both"/>
        <w:rPr>
          <w:sz w:val="20"/>
          <w:szCs w:val="20"/>
        </w:rPr>
      </w:pPr>
      <w:r>
        <w:rPr>
          <w:sz w:val="20"/>
          <w:szCs w:val="20"/>
        </w:rPr>
        <w:t>A</w:t>
      </w:r>
      <w:r w:rsidR="002C245C">
        <w:rPr>
          <w:rFonts w:hint="eastAsia"/>
          <w:sz w:val="20"/>
          <w:szCs w:val="20"/>
        </w:rPr>
        <w:t>s agreed in past</w:t>
      </w:r>
      <w:r>
        <w:rPr>
          <w:rFonts w:hint="eastAsia"/>
          <w:sz w:val="20"/>
          <w:szCs w:val="20"/>
        </w:rPr>
        <w:t xml:space="preserve"> meeting, UE can switch to non-SDT when it receives </w:t>
      </w:r>
      <w:proofErr w:type="spellStart"/>
      <w:r>
        <w:rPr>
          <w:rFonts w:hint="eastAsia"/>
          <w:sz w:val="20"/>
          <w:szCs w:val="20"/>
        </w:rPr>
        <w:t>RRCResume</w:t>
      </w:r>
      <w:proofErr w:type="spellEnd"/>
      <w:r w:rsidR="00BB2DA1">
        <w:rPr>
          <w:rFonts w:hint="eastAsia"/>
          <w:sz w:val="20"/>
          <w:szCs w:val="20"/>
        </w:rPr>
        <w:t xml:space="preserve"> message</w:t>
      </w:r>
      <w:r>
        <w:rPr>
          <w:rFonts w:hint="eastAsia"/>
          <w:sz w:val="20"/>
          <w:szCs w:val="20"/>
        </w:rPr>
        <w:t xml:space="preserve">. </w:t>
      </w:r>
      <w:r w:rsidR="0026337F">
        <w:rPr>
          <w:sz w:val="20"/>
          <w:szCs w:val="20"/>
        </w:rPr>
        <w:t>A</w:t>
      </w:r>
      <w:r w:rsidR="0026337F">
        <w:rPr>
          <w:rFonts w:hint="eastAsia"/>
          <w:sz w:val="20"/>
          <w:szCs w:val="20"/>
        </w:rPr>
        <w:t>s to</w:t>
      </w:r>
      <w:r w:rsidR="00BB2DA1">
        <w:rPr>
          <w:rFonts w:hint="eastAsia"/>
          <w:sz w:val="20"/>
          <w:szCs w:val="20"/>
        </w:rPr>
        <w:t xml:space="preserve"> the</w:t>
      </w:r>
      <w:r w:rsidR="0026337F">
        <w:rPr>
          <w:rFonts w:hint="eastAsia"/>
          <w:sz w:val="20"/>
          <w:szCs w:val="20"/>
        </w:rPr>
        <w:t xml:space="preserve"> FFS that </w:t>
      </w:r>
      <w:r w:rsidR="0026337F">
        <w:rPr>
          <w:sz w:val="20"/>
          <w:szCs w:val="20"/>
        </w:rPr>
        <w:t>including</w:t>
      </w:r>
      <w:r w:rsidR="0026337F">
        <w:rPr>
          <w:rFonts w:hint="eastAsia"/>
          <w:sz w:val="20"/>
          <w:szCs w:val="20"/>
        </w:rPr>
        <w:t xml:space="preserve"> </w:t>
      </w:r>
      <w:r w:rsidR="004E4E10">
        <w:rPr>
          <w:rFonts w:hint="eastAsia"/>
          <w:sz w:val="20"/>
          <w:szCs w:val="20"/>
        </w:rPr>
        <w:t xml:space="preserve">switch </w:t>
      </w:r>
      <w:r w:rsidR="0026337F">
        <w:rPr>
          <w:sz w:val="20"/>
          <w:szCs w:val="20"/>
        </w:rPr>
        <w:t>indication</w:t>
      </w:r>
      <w:r w:rsidR="0026337F">
        <w:rPr>
          <w:rFonts w:hint="eastAsia"/>
          <w:sz w:val="20"/>
          <w:szCs w:val="20"/>
        </w:rPr>
        <w:t xml:space="preserve"> in RAR/</w:t>
      </w:r>
      <w:proofErr w:type="spellStart"/>
      <w:r w:rsidR="0026337F">
        <w:rPr>
          <w:rFonts w:hint="eastAsia"/>
          <w:sz w:val="20"/>
          <w:szCs w:val="20"/>
        </w:rPr>
        <w:t>fallbackRAR</w:t>
      </w:r>
      <w:proofErr w:type="spellEnd"/>
      <w:r>
        <w:rPr>
          <w:rFonts w:hint="eastAsia"/>
          <w:sz w:val="20"/>
          <w:szCs w:val="20"/>
        </w:rPr>
        <w:t>/DCI</w:t>
      </w:r>
      <w:r w:rsidR="0026337F">
        <w:rPr>
          <w:rFonts w:hint="eastAsia"/>
          <w:sz w:val="20"/>
          <w:szCs w:val="20"/>
        </w:rPr>
        <w:t xml:space="preserve">, we do not think it is </w:t>
      </w:r>
      <w:r>
        <w:rPr>
          <w:rFonts w:hint="eastAsia"/>
          <w:sz w:val="20"/>
          <w:szCs w:val="20"/>
        </w:rPr>
        <w:t xml:space="preserve">necessary and </w:t>
      </w:r>
      <w:r>
        <w:rPr>
          <w:sz w:val="20"/>
          <w:szCs w:val="20"/>
        </w:rPr>
        <w:t>efficient</w:t>
      </w:r>
      <w:r w:rsidR="0026337F">
        <w:rPr>
          <w:rFonts w:hint="eastAsia"/>
          <w:sz w:val="20"/>
          <w:szCs w:val="20"/>
        </w:rPr>
        <w:t xml:space="preserve">. </w:t>
      </w:r>
      <w:r w:rsidR="009C5883">
        <w:rPr>
          <w:sz w:val="20"/>
          <w:szCs w:val="20"/>
        </w:rPr>
        <w:t>T</w:t>
      </w:r>
      <w:r w:rsidR="009C5883">
        <w:rPr>
          <w:rFonts w:hint="eastAsia"/>
          <w:sz w:val="20"/>
          <w:szCs w:val="20"/>
        </w:rPr>
        <w:t xml:space="preserve">he motivation for network to send switch indication is to inform UE to initial non-SDT RA and transmit </w:t>
      </w:r>
      <w:proofErr w:type="spellStart"/>
      <w:r w:rsidR="009C5883">
        <w:rPr>
          <w:rFonts w:hint="eastAsia"/>
          <w:sz w:val="20"/>
          <w:szCs w:val="20"/>
        </w:rPr>
        <w:t>RRCResumeRequest</w:t>
      </w:r>
      <w:proofErr w:type="spellEnd"/>
      <w:r w:rsidR="00735DEB">
        <w:rPr>
          <w:rFonts w:hint="eastAsia"/>
          <w:sz w:val="20"/>
          <w:szCs w:val="20"/>
        </w:rPr>
        <w:t xml:space="preserve">. </w:t>
      </w:r>
      <w:r w:rsidR="00735DEB">
        <w:rPr>
          <w:sz w:val="20"/>
          <w:szCs w:val="20"/>
        </w:rPr>
        <w:t>F</w:t>
      </w:r>
      <w:r w:rsidR="00735DEB">
        <w:rPr>
          <w:rFonts w:hint="eastAsia"/>
          <w:sz w:val="20"/>
          <w:szCs w:val="20"/>
        </w:rPr>
        <w:t xml:space="preserve">or the trigger condition that non-SDT data </w:t>
      </w:r>
      <w:r w:rsidR="002C245C">
        <w:rPr>
          <w:sz w:val="20"/>
          <w:szCs w:val="20"/>
        </w:rPr>
        <w:t>arriv</w:t>
      </w:r>
      <w:r w:rsidR="002C245C">
        <w:rPr>
          <w:rFonts w:hint="eastAsia"/>
          <w:sz w:val="20"/>
          <w:szCs w:val="20"/>
        </w:rPr>
        <w:t>es</w:t>
      </w:r>
      <w:r w:rsidR="00735DEB">
        <w:rPr>
          <w:rFonts w:hint="eastAsia"/>
          <w:sz w:val="20"/>
          <w:szCs w:val="20"/>
        </w:rPr>
        <w:t xml:space="preserve">, the UL transmission </w:t>
      </w:r>
      <w:r w:rsidR="00735DEB">
        <w:rPr>
          <w:sz w:val="20"/>
          <w:szCs w:val="20"/>
        </w:rPr>
        <w:t>carrying</w:t>
      </w:r>
      <w:r w:rsidR="00735DEB">
        <w:rPr>
          <w:rFonts w:hint="eastAsia"/>
          <w:sz w:val="20"/>
          <w:szCs w:val="20"/>
        </w:rPr>
        <w:t xml:space="preserve"> non-SDT data </w:t>
      </w:r>
      <w:r w:rsidR="00735DEB">
        <w:rPr>
          <w:sz w:val="20"/>
          <w:szCs w:val="20"/>
        </w:rPr>
        <w:t>arriving</w:t>
      </w:r>
      <w:r w:rsidR="00AE5A46">
        <w:rPr>
          <w:rFonts w:hint="eastAsia"/>
          <w:sz w:val="20"/>
          <w:szCs w:val="20"/>
        </w:rPr>
        <w:t xml:space="preserve"> information shall be the </w:t>
      </w:r>
      <w:r w:rsidR="00AE5A46">
        <w:rPr>
          <w:sz w:val="20"/>
          <w:szCs w:val="20"/>
        </w:rPr>
        <w:t>subsequent</w:t>
      </w:r>
      <w:r w:rsidR="00735DEB">
        <w:rPr>
          <w:rFonts w:hint="eastAsia"/>
          <w:sz w:val="20"/>
          <w:szCs w:val="20"/>
        </w:rPr>
        <w:t xml:space="preserve"> UL packet. So, RAR/</w:t>
      </w:r>
      <w:proofErr w:type="spellStart"/>
      <w:r w:rsidR="00735DEB">
        <w:rPr>
          <w:rFonts w:hint="eastAsia"/>
          <w:sz w:val="20"/>
          <w:szCs w:val="20"/>
        </w:rPr>
        <w:t>fallbackRAR</w:t>
      </w:r>
      <w:proofErr w:type="spellEnd"/>
      <w:r w:rsidR="00735DEB">
        <w:rPr>
          <w:rFonts w:hint="eastAsia"/>
          <w:sz w:val="20"/>
          <w:szCs w:val="20"/>
        </w:rPr>
        <w:t xml:space="preserve"> </w:t>
      </w:r>
      <w:proofErr w:type="spellStart"/>
      <w:r w:rsidR="00735DEB">
        <w:rPr>
          <w:rFonts w:hint="eastAsia"/>
          <w:sz w:val="20"/>
          <w:szCs w:val="20"/>
        </w:rPr>
        <w:t>can not</w:t>
      </w:r>
      <w:proofErr w:type="spellEnd"/>
      <w:r w:rsidR="00735DEB">
        <w:rPr>
          <w:rFonts w:hint="eastAsia"/>
          <w:sz w:val="20"/>
          <w:szCs w:val="20"/>
        </w:rPr>
        <w:t xml:space="preserve"> be transmitted </w:t>
      </w:r>
      <w:r w:rsidR="00735DEB">
        <w:rPr>
          <w:sz w:val="20"/>
          <w:szCs w:val="20"/>
        </w:rPr>
        <w:t>ob</w:t>
      </w:r>
      <w:r w:rsidR="00735DEB">
        <w:rPr>
          <w:rFonts w:hint="eastAsia"/>
          <w:sz w:val="20"/>
          <w:szCs w:val="20"/>
        </w:rPr>
        <w:t>v</w:t>
      </w:r>
      <w:r w:rsidR="00735DEB">
        <w:rPr>
          <w:sz w:val="20"/>
          <w:szCs w:val="20"/>
        </w:rPr>
        <w:t>i</w:t>
      </w:r>
      <w:r w:rsidR="00735DEB">
        <w:rPr>
          <w:rFonts w:hint="eastAsia"/>
          <w:sz w:val="20"/>
          <w:szCs w:val="20"/>
        </w:rPr>
        <w:t>ous</w:t>
      </w:r>
      <w:r w:rsidR="00735DEB">
        <w:rPr>
          <w:sz w:val="20"/>
          <w:szCs w:val="20"/>
        </w:rPr>
        <w:t>ly</w:t>
      </w:r>
      <w:r w:rsidR="00735DEB">
        <w:rPr>
          <w:rFonts w:hint="eastAsia"/>
          <w:sz w:val="20"/>
          <w:szCs w:val="20"/>
        </w:rPr>
        <w:t xml:space="preserve">. </w:t>
      </w:r>
      <w:r w:rsidR="001D3849">
        <w:rPr>
          <w:sz w:val="20"/>
          <w:szCs w:val="20"/>
        </w:rPr>
        <w:t>I</w:t>
      </w:r>
      <w:r w:rsidR="001D3849">
        <w:rPr>
          <w:rFonts w:hint="eastAsia"/>
          <w:sz w:val="20"/>
          <w:szCs w:val="20"/>
        </w:rPr>
        <w:t xml:space="preserve">n our understanding, one </w:t>
      </w:r>
      <w:r w:rsidR="001D3849">
        <w:rPr>
          <w:sz w:val="20"/>
          <w:szCs w:val="20"/>
        </w:rPr>
        <w:t>possible</w:t>
      </w:r>
      <w:r w:rsidR="001D3849">
        <w:rPr>
          <w:rFonts w:hint="eastAsia"/>
          <w:sz w:val="20"/>
          <w:szCs w:val="20"/>
        </w:rPr>
        <w:t xml:space="preserve"> case that network informs switch with RAR/</w:t>
      </w:r>
      <w:proofErr w:type="spellStart"/>
      <w:r w:rsidR="001D3849">
        <w:rPr>
          <w:rFonts w:hint="eastAsia"/>
          <w:sz w:val="20"/>
          <w:szCs w:val="20"/>
        </w:rPr>
        <w:t>fallbackRAR</w:t>
      </w:r>
      <w:proofErr w:type="spellEnd"/>
      <w:r w:rsidR="001D3849">
        <w:rPr>
          <w:rFonts w:hint="eastAsia"/>
          <w:sz w:val="20"/>
          <w:szCs w:val="20"/>
        </w:rPr>
        <w:t xml:space="preserve"> is that at least preamble has been </w:t>
      </w:r>
      <w:r w:rsidR="001D3849">
        <w:rPr>
          <w:sz w:val="20"/>
          <w:szCs w:val="20"/>
        </w:rPr>
        <w:t>successfully</w:t>
      </w:r>
      <w:r w:rsidR="001D3849">
        <w:rPr>
          <w:rFonts w:hint="eastAsia"/>
          <w:sz w:val="20"/>
          <w:szCs w:val="20"/>
        </w:rPr>
        <w:t xml:space="preserve"> received for RA-SDT</w:t>
      </w:r>
      <w:r w:rsidR="00AE5A46">
        <w:rPr>
          <w:rFonts w:hint="eastAsia"/>
          <w:sz w:val="20"/>
          <w:szCs w:val="20"/>
        </w:rPr>
        <w:t>, which</w:t>
      </w:r>
      <w:r w:rsidR="00766FC9">
        <w:rPr>
          <w:rFonts w:hint="eastAsia"/>
          <w:sz w:val="20"/>
          <w:szCs w:val="20"/>
        </w:rPr>
        <w:t xml:space="preserve"> is a rare case.</w:t>
      </w:r>
    </w:p>
    <w:p w:rsidR="00766FC9" w:rsidRDefault="00766FC9" w:rsidP="00766FC9">
      <w:pPr>
        <w:tabs>
          <w:tab w:val="left" w:pos="840"/>
        </w:tabs>
        <w:jc w:val="both"/>
        <w:rPr>
          <w:b/>
          <w:sz w:val="20"/>
          <w:szCs w:val="20"/>
        </w:rPr>
      </w:pPr>
      <w:r w:rsidRPr="00CE2DD3">
        <w:rPr>
          <w:b/>
          <w:sz w:val="20"/>
          <w:szCs w:val="20"/>
        </w:rPr>
        <w:t>P</w:t>
      </w:r>
      <w:r w:rsidRPr="00CE2DD3">
        <w:rPr>
          <w:rFonts w:hint="eastAsia"/>
          <w:b/>
          <w:sz w:val="20"/>
          <w:szCs w:val="20"/>
        </w:rPr>
        <w:t xml:space="preserve">roposal </w:t>
      </w:r>
      <w:r w:rsidR="00113DDA">
        <w:rPr>
          <w:rFonts w:hint="eastAsia"/>
          <w:b/>
          <w:sz w:val="20"/>
          <w:szCs w:val="20"/>
        </w:rPr>
        <w:t>4</w:t>
      </w:r>
      <w:r w:rsidRPr="00CE2DD3">
        <w:rPr>
          <w:rFonts w:hint="eastAsia"/>
          <w:b/>
          <w:sz w:val="20"/>
          <w:szCs w:val="20"/>
        </w:rPr>
        <w:t>:</w:t>
      </w:r>
      <w:r>
        <w:rPr>
          <w:rFonts w:hint="eastAsia"/>
          <w:b/>
          <w:sz w:val="20"/>
          <w:szCs w:val="20"/>
        </w:rPr>
        <w:t xml:space="preserve"> Exclude</w:t>
      </w:r>
      <w:r w:rsidRPr="00CE2DD3">
        <w:rPr>
          <w:rFonts w:hint="eastAsia"/>
          <w:b/>
          <w:sz w:val="20"/>
          <w:szCs w:val="20"/>
        </w:rPr>
        <w:t xml:space="preserve"> </w:t>
      </w:r>
      <w:r>
        <w:rPr>
          <w:rFonts w:hint="eastAsia"/>
          <w:b/>
          <w:sz w:val="20"/>
          <w:szCs w:val="20"/>
        </w:rPr>
        <w:t xml:space="preserve">the non-SDT switch solution that using indicator in </w:t>
      </w:r>
      <w:r>
        <w:rPr>
          <w:b/>
          <w:sz w:val="20"/>
          <w:szCs w:val="20"/>
        </w:rPr>
        <w:t>RAR/</w:t>
      </w:r>
      <w:proofErr w:type="spellStart"/>
      <w:r>
        <w:rPr>
          <w:b/>
          <w:sz w:val="20"/>
          <w:szCs w:val="20"/>
        </w:rPr>
        <w:t>fallbackRAR</w:t>
      </w:r>
      <w:proofErr w:type="spellEnd"/>
      <w:r>
        <w:rPr>
          <w:b/>
          <w:sz w:val="20"/>
          <w:szCs w:val="20"/>
        </w:rPr>
        <w:t>/DCI</w:t>
      </w:r>
      <w:r>
        <w:rPr>
          <w:rFonts w:hint="eastAsia"/>
          <w:b/>
          <w:sz w:val="20"/>
          <w:szCs w:val="20"/>
        </w:rPr>
        <w:t>.</w:t>
      </w:r>
    </w:p>
    <w:p w:rsidR="008F2364" w:rsidRPr="002C245C" w:rsidRDefault="008F2364" w:rsidP="002C245C">
      <w:pPr>
        <w:tabs>
          <w:tab w:val="left" w:pos="840"/>
        </w:tabs>
        <w:jc w:val="both"/>
        <w:rPr>
          <w:sz w:val="20"/>
          <w:szCs w:val="20"/>
        </w:rPr>
      </w:pPr>
      <w:r w:rsidRPr="002C245C">
        <w:rPr>
          <w:rFonts w:hint="eastAsia"/>
          <w:sz w:val="20"/>
          <w:szCs w:val="20"/>
        </w:rPr>
        <w:t>According to the agreements achieved in</w:t>
      </w:r>
      <w:r w:rsidR="00113DDA">
        <w:rPr>
          <w:rFonts w:hint="eastAsia"/>
          <w:sz w:val="20"/>
          <w:szCs w:val="20"/>
        </w:rPr>
        <w:t xml:space="preserve"> p</w:t>
      </w:r>
      <w:r w:rsidRPr="002C245C">
        <w:rPr>
          <w:rFonts w:hint="eastAsia"/>
          <w:sz w:val="20"/>
          <w:szCs w:val="20"/>
        </w:rPr>
        <w:t xml:space="preserve">ast e-meeting, 2-step or 4-step RA-SDT will be selected if only one type of RA-SDT resource is configured and the criterion of corresponding RA type is met. </w:t>
      </w:r>
      <w:r w:rsidRPr="002C245C">
        <w:rPr>
          <w:sz w:val="20"/>
          <w:szCs w:val="20"/>
        </w:rPr>
        <w:t>Moreover</w:t>
      </w:r>
      <w:r w:rsidRPr="002C245C">
        <w:rPr>
          <w:rFonts w:hint="eastAsia"/>
          <w:sz w:val="20"/>
          <w:szCs w:val="20"/>
        </w:rPr>
        <w:t xml:space="preserve">, if both 2-step and 4-step RA-SDT resource are configured, RA type </w:t>
      </w:r>
      <w:r w:rsidRPr="002C245C">
        <w:rPr>
          <w:sz w:val="20"/>
          <w:szCs w:val="20"/>
        </w:rPr>
        <w:t>selection</w:t>
      </w:r>
      <w:r w:rsidRPr="002C245C">
        <w:rPr>
          <w:rFonts w:hint="eastAsia"/>
          <w:sz w:val="20"/>
          <w:szCs w:val="20"/>
        </w:rPr>
        <w:t xml:space="preserve"> is performed based on RSRP threshold. </w:t>
      </w:r>
      <w:r w:rsidRPr="002C245C">
        <w:rPr>
          <w:sz w:val="20"/>
          <w:szCs w:val="20"/>
        </w:rPr>
        <w:t>H</w:t>
      </w:r>
      <w:r w:rsidRPr="002C245C">
        <w:rPr>
          <w:rFonts w:hint="eastAsia"/>
          <w:sz w:val="20"/>
          <w:szCs w:val="20"/>
        </w:rPr>
        <w:t xml:space="preserve">owever whether to support the fallback from 2-step to 4-step RA-SDT has not been concluded. </w:t>
      </w:r>
      <w:r w:rsidRPr="002C245C">
        <w:rPr>
          <w:sz w:val="20"/>
          <w:szCs w:val="20"/>
        </w:rPr>
        <w:t>I</w:t>
      </w:r>
      <w:r w:rsidRPr="002C245C">
        <w:rPr>
          <w:rFonts w:hint="eastAsia"/>
          <w:sz w:val="20"/>
          <w:szCs w:val="20"/>
        </w:rPr>
        <w:t xml:space="preserve">n R16, once UE monitors </w:t>
      </w:r>
      <w:proofErr w:type="spellStart"/>
      <w:r w:rsidRPr="002C245C">
        <w:rPr>
          <w:rFonts w:hint="eastAsia"/>
          <w:sz w:val="20"/>
          <w:szCs w:val="20"/>
        </w:rPr>
        <w:t>fallbackRAR</w:t>
      </w:r>
      <w:proofErr w:type="spellEnd"/>
      <w:r w:rsidRPr="002C245C">
        <w:rPr>
          <w:rFonts w:hint="eastAsia"/>
          <w:sz w:val="20"/>
          <w:szCs w:val="20"/>
        </w:rPr>
        <w:t xml:space="preserve"> in MSG2 during a 2-step RA procedure, UE performs MSG3 transmission and falls back to 4-step RA. </w:t>
      </w:r>
      <w:r w:rsidRPr="002C245C">
        <w:rPr>
          <w:sz w:val="20"/>
          <w:szCs w:val="20"/>
        </w:rPr>
        <w:t>F</w:t>
      </w:r>
      <w:r w:rsidRPr="002C245C">
        <w:rPr>
          <w:rFonts w:hint="eastAsia"/>
          <w:sz w:val="20"/>
          <w:szCs w:val="20"/>
        </w:rPr>
        <w:t xml:space="preserve">rom network perspective, network responds </w:t>
      </w:r>
      <w:proofErr w:type="spellStart"/>
      <w:r w:rsidRPr="002C245C">
        <w:rPr>
          <w:rFonts w:hint="eastAsia"/>
          <w:sz w:val="20"/>
          <w:szCs w:val="20"/>
        </w:rPr>
        <w:t>fallbackRAR</w:t>
      </w:r>
      <w:proofErr w:type="spellEnd"/>
      <w:r w:rsidRPr="002C245C">
        <w:rPr>
          <w:rFonts w:hint="eastAsia"/>
          <w:sz w:val="20"/>
          <w:szCs w:val="20"/>
        </w:rPr>
        <w:t xml:space="preserve"> mainly in the case that preamble has been successfully </w:t>
      </w:r>
      <w:r w:rsidRPr="002C245C">
        <w:rPr>
          <w:sz w:val="20"/>
          <w:szCs w:val="20"/>
        </w:rPr>
        <w:t>decoded</w:t>
      </w:r>
      <w:r w:rsidRPr="002C245C">
        <w:rPr>
          <w:rFonts w:hint="eastAsia"/>
          <w:sz w:val="20"/>
          <w:szCs w:val="20"/>
        </w:rPr>
        <w:t xml:space="preserve"> and PUSCH decoding fails. </w:t>
      </w:r>
      <w:r w:rsidRPr="002C245C">
        <w:rPr>
          <w:sz w:val="20"/>
          <w:szCs w:val="20"/>
        </w:rPr>
        <w:t>F</w:t>
      </w:r>
      <w:r w:rsidRPr="002C245C">
        <w:rPr>
          <w:rFonts w:hint="eastAsia"/>
          <w:sz w:val="20"/>
          <w:szCs w:val="20"/>
        </w:rPr>
        <w:t>or 2-step RA-SDT, similar case may o</w:t>
      </w:r>
      <w:r w:rsidRPr="002C245C">
        <w:rPr>
          <w:sz w:val="20"/>
          <w:szCs w:val="20"/>
        </w:rPr>
        <w:t>ccur</w:t>
      </w:r>
      <w:r w:rsidRPr="002C245C">
        <w:rPr>
          <w:rFonts w:hint="eastAsia"/>
          <w:sz w:val="20"/>
          <w:szCs w:val="20"/>
        </w:rPr>
        <w:t xml:space="preserve"> because the configured payload of PUSCH on MSGA is even large than legacy R16 2-step RA to </w:t>
      </w:r>
      <w:r w:rsidRPr="002C245C">
        <w:rPr>
          <w:sz w:val="20"/>
          <w:szCs w:val="20"/>
        </w:rPr>
        <w:t>fulfil</w:t>
      </w:r>
      <w:r w:rsidRPr="002C245C">
        <w:rPr>
          <w:rFonts w:hint="eastAsia"/>
          <w:sz w:val="20"/>
          <w:szCs w:val="20"/>
        </w:rPr>
        <w:t xml:space="preserve"> data transmission.</w:t>
      </w:r>
    </w:p>
    <w:p w:rsidR="008F2364" w:rsidRPr="002C245C" w:rsidRDefault="008F2364" w:rsidP="002C245C">
      <w:pPr>
        <w:tabs>
          <w:tab w:val="left" w:pos="840"/>
        </w:tabs>
        <w:jc w:val="both"/>
        <w:rPr>
          <w:ins w:id="8" w:author="Huang Xueyan" w:date="2021-03-29T20:53:00Z"/>
          <w:sz w:val="20"/>
          <w:szCs w:val="20"/>
        </w:rPr>
      </w:pPr>
      <w:r w:rsidRPr="002C245C">
        <w:rPr>
          <w:sz w:val="20"/>
          <w:szCs w:val="20"/>
        </w:rPr>
        <w:t>B</w:t>
      </w:r>
      <w:r w:rsidRPr="002C245C">
        <w:rPr>
          <w:rFonts w:hint="eastAsia"/>
          <w:sz w:val="20"/>
          <w:szCs w:val="20"/>
        </w:rPr>
        <w:t xml:space="preserve">ased on the current procedure of RA-SDT selection, if the 2-step RA-SDT is </w:t>
      </w:r>
      <w:r w:rsidRPr="002C245C">
        <w:rPr>
          <w:sz w:val="20"/>
          <w:szCs w:val="20"/>
        </w:rPr>
        <w:t>always</w:t>
      </w:r>
      <w:r w:rsidRPr="002C245C">
        <w:rPr>
          <w:rFonts w:hint="eastAsia"/>
          <w:sz w:val="20"/>
          <w:szCs w:val="20"/>
        </w:rPr>
        <w:t xml:space="preserve"> prioritised selected if RA resource is configured and the RSRP </w:t>
      </w:r>
      <w:r w:rsidRPr="002C245C">
        <w:rPr>
          <w:sz w:val="20"/>
          <w:szCs w:val="20"/>
        </w:rPr>
        <w:t>threshold</w:t>
      </w:r>
      <w:r w:rsidRPr="002C245C">
        <w:rPr>
          <w:rFonts w:hint="eastAsia"/>
          <w:sz w:val="20"/>
          <w:szCs w:val="20"/>
        </w:rPr>
        <w:t xml:space="preserve"> is met. </w:t>
      </w:r>
      <w:r w:rsidRPr="002C245C">
        <w:rPr>
          <w:sz w:val="20"/>
          <w:szCs w:val="20"/>
        </w:rPr>
        <w:t>C</w:t>
      </w:r>
      <w:r w:rsidRPr="002C245C">
        <w:rPr>
          <w:rFonts w:hint="eastAsia"/>
          <w:sz w:val="20"/>
          <w:szCs w:val="20"/>
        </w:rPr>
        <w:t xml:space="preserve">onsidering </w:t>
      </w:r>
      <w:r w:rsidRPr="002C245C">
        <w:rPr>
          <w:sz w:val="20"/>
          <w:szCs w:val="20"/>
        </w:rPr>
        <w:t>transmission</w:t>
      </w:r>
      <w:r w:rsidRPr="002C245C">
        <w:rPr>
          <w:rFonts w:hint="eastAsia"/>
          <w:sz w:val="20"/>
          <w:szCs w:val="20"/>
        </w:rPr>
        <w:t xml:space="preserve"> timeliness, fallback procedure from 2-step RA to 4-step RA can also be inherited in RA-SDT. </w:t>
      </w:r>
      <w:r w:rsidRPr="002C245C">
        <w:rPr>
          <w:sz w:val="20"/>
          <w:szCs w:val="20"/>
        </w:rPr>
        <w:t>T</w:t>
      </w:r>
      <w:r w:rsidRPr="002C245C">
        <w:rPr>
          <w:rFonts w:hint="eastAsia"/>
          <w:sz w:val="20"/>
          <w:szCs w:val="20"/>
        </w:rPr>
        <w:t>he format of fallback indicator from network can be discussed further.</w:t>
      </w:r>
    </w:p>
    <w:p w:rsidR="008F2364" w:rsidRPr="00113DDA" w:rsidRDefault="008F2364" w:rsidP="00113DDA">
      <w:pPr>
        <w:tabs>
          <w:tab w:val="left" w:pos="840"/>
        </w:tabs>
        <w:jc w:val="both"/>
        <w:rPr>
          <w:b/>
          <w:sz w:val="20"/>
          <w:szCs w:val="20"/>
        </w:rPr>
      </w:pPr>
      <w:r w:rsidRPr="00113DDA">
        <w:rPr>
          <w:b/>
          <w:sz w:val="20"/>
          <w:szCs w:val="20"/>
        </w:rPr>
        <w:t>P</w:t>
      </w:r>
      <w:r w:rsidRPr="00113DDA">
        <w:rPr>
          <w:rFonts w:hint="eastAsia"/>
          <w:b/>
          <w:sz w:val="20"/>
          <w:szCs w:val="20"/>
        </w:rPr>
        <w:t>roposal</w:t>
      </w:r>
      <w:r w:rsidR="00113DDA">
        <w:rPr>
          <w:rFonts w:hint="eastAsia"/>
          <w:b/>
          <w:sz w:val="20"/>
          <w:szCs w:val="20"/>
        </w:rPr>
        <w:t xml:space="preserve"> </w:t>
      </w:r>
      <w:r w:rsidR="00113DDA" w:rsidRPr="00113DDA">
        <w:rPr>
          <w:rFonts w:hint="eastAsia"/>
          <w:b/>
          <w:sz w:val="20"/>
          <w:szCs w:val="20"/>
        </w:rPr>
        <w:t>5</w:t>
      </w:r>
      <w:r w:rsidRPr="00113DDA">
        <w:rPr>
          <w:rFonts w:hint="eastAsia"/>
          <w:b/>
          <w:sz w:val="20"/>
          <w:szCs w:val="20"/>
        </w:rPr>
        <w:t xml:space="preserve">: Fallback procedure from 2-step to 4-step RA-SDT </w:t>
      </w:r>
      <w:r w:rsidRPr="00113DDA">
        <w:rPr>
          <w:b/>
          <w:sz w:val="20"/>
          <w:szCs w:val="20"/>
        </w:rPr>
        <w:t>should</w:t>
      </w:r>
      <w:r w:rsidRPr="00113DDA">
        <w:rPr>
          <w:rFonts w:hint="eastAsia"/>
          <w:b/>
          <w:sz w:val="20"/>
          <w:szCs w:val="20"/>
        </w:rPr>
        <w:t xml:space="preserve"> be supported. </w:t>
      </w:r>
      <w:r w:rsidRPr="00113DDA">
        <w:rPr>
          <w:b/>
          <w:sz w:val="20"/>
          <w:szCs w:val="20"/>
        </w:rPr>
        <w:br/>
        <w:t>P</w:t>
      </w:r>
      <w:r w:rsidRPr="00113DDA">
        <w:rPr>
          <w:rFonts w:hint="eastAsia"/>
          <w:b/>
          <w:sz w:val="20"/>
          <w:szCs w:val="20"/>
        </w:rPr>
        <w:t>roposal</w:t>
      </w:r>
      <w:r w:rsidR="00113DDA">
        <w:rPr>
          <w:rFonts w:hint="eastAsia"/>
          <w:b/>
          <w:sz w:val="20"/>
          <w:szCs w:val="20"/>
        </w:rPr>
        <w:t xml:space="preserve"> </w:t>
      </w:r>
      <w:r w:rsidR="00113DDA" w:rsidRPr="00113DDA">
        <w:rPr>
          <w:rFonts w:hint="eastAsia"/>
          <w:b/>
          <w:sz w:val="20"/>
          <w:szCs w:val="20"/>
        </w:rPr>
        <w:t>6</w:t>
      </w:r>
      <w:r w:rsidRPr="00113DDA">
        <w:rPr>
          <w:rFonts w:hint="eastAsia"/>
          <w:b/>
          <w:sz w:val="20"/>
          <w:szCs w:val="20"/>
        </w:rPr>
        <w:t xml:space="preserve">: </w:t>
      </w:r>
      <w:r w:rsidRPr="00113DDA">
        <w:rPr>
          <w:b/>
          <w:sz w:val="20"/>
          <w:szCs w:val="20"/>
        </w:rPr>
        <w:t>T</w:t>
      </w:r>
      <w:r w:rsidRPr="00113DDA">
        <w:rPr>
          <w:rFonts w:hint="eastAsia"/>
          <w:b/>
          <w:sz w:val="20"/>
          <w:szCs w:val="20"/>
        </w:rPr>
        <w:t>he format of fallback indicator from network can be discussed further.</w:t>
      </w:r>
    </w:p>
    <w:p w:rsidR="00956196" w:rsidRPr="00AE3323" w:rsidRDefault="004A782D" w:rsidP="009E1B44">
      <w:pPr>
        <w:pStyle w:val="1"/>
        <w:rPr>
          <w:sz w:val="20"/>
          <w:szCs w:val="20"/>
          <w:lang w:eastAsia="zh-CN"/>
        </w:rPr>
      </w:pPr>
      <w:r w:rsidRPr="00AE3323">
        <w:rPr>
          <w:sz w:val="20"/>
          <w:szCs w:val="20"/>
          <w:lang w:eastAsia="zh-CN"/>
        </w:rPr>
        <w:t>Conclusions</w:t>
      </w:r>
    </w:p>
    <w:p w:rsidR="00956196" w:rsidRPr="00AE3323" w:rsidRDefault="004A782D">
      <w:pPr>
        <w:rPr>
          <w:sz w:val="20"/>
          <w:szCs w:val="20"/>
        </w:rPr>
      </w:pPr>
      <w:r w:rsidRPr="00AE3323">
        <w:rPr>
          <w:rFonts w:hint="eastAsia"/>
          <w:sz w:val="20"/>
          <w:szCs w:val="20"/>
        </w:rPr>
        <w:t>According the above discussi</w:t>
      </w:r>
      <w:r w:rsidR="00634964" w:rsidRPr="00AE3323">
        <w:rPr>
          <w:rFonts w:hint="eastAsia"/>
          <w:sz w:val="20"/>
          <w:szCs w:val="20"/>
        </w:rPr>
        <w:t>on we have following proposal</w:t>
      </w:r>
      <w:r w:rsidRPr="00AE3323">
        <w:rPr>
          <w:rFonts w:hint="eastAsia"/>
          <w:sz w:val="20"/>
          <w:szCs w:val="20"/>
        </w:rPr>
        <w:t xml:space="preserve">s: </w:t>
      </w:r>
    </w:p>
    <w:p w:rsidR="00113DDA" w:rsidRDefault="00113DDA" w:rsidP="00113DDA">
      <w:pPr>
        <w:tabs>
          <w:tab w:val="left" w:pos="840"/>
        </w:tabs>
        <w:rPr>
          <w:b/>
          <w:sz w:val="20"/>
          <w:szCs w:val="20"/>
        </w:rPr>
      </w:pPr>
      <w:r w:rsidRPr="00AE3323">
        <w:rPr>
          <w:b/>
          <w:sz w:val="20"/>
          <w:szCs w:val="20"/>
        </w:rPr>
        <w:t>P</w:t>
      </w:r>
      <w:r w:rsidRPr="00AE3323">
        <w:rPr>
          <w:rFonts w:hint="eastAsia"/>
          <w:b/>
          <w:sz w:val="20"/>
          <w:szCs w:val="20"/>
        </w:rPr>
        <w:t xml:space="preserve">roposal 1: </w:t>
      </w:r>
      <w:r w:rsidRPr="00AE3323">
        <w:rPr>
          <w:rFonts w:cs="Arial" w:hint="eastAsia"/>
          <w:b/>
          <w:snapToGrid w:val="0"/>
          <w:sz w:val="20"/>
          <w:szCs w:val="20"/>
        </w:rPr>
        <w:t xml:space="preserve">UE informs the arriving </w:t>
      </w:r>
      <w:r w:rsidRPr="00AE3323">
        <w:rPr>
          <w:rFonts w:cs="Arial"/>
          <w:b/>
          <w:snapToGrid w:val="0"/>
          <w:sz w:val="20"/>
          <w:szCs w:val="20"/>
        </w:rPr>
        <w:t>information</w:t>
      </w:r>
      <w:r w:rsidRPr="00AE3323">
        <w:rPr>
          <w:rFonts w:cs="Arial" w:hint="eastAsia"/>
          <w:b/>
          <w:snapToGrid w:val="0"/>
          <w:sz w:val="20"/>
          <w:szCs w:val="20"/>
        </w:rPr>
        <w:t xml:space="preserve"> of </w:t>
      </w:r>
      <w:r w:rsidRPr="00AE3323">
        <w:rPr>
          <w:rFonts w:cs="Arial"/>
          <w:b/>
          <w:snapToGrid w:val="0"/>
          <w:sz w:val="20"/>
          <w:szCs w:val="20"/>
        </w:rPr>
        <w:t xml:space="preserve">non-SDT </w:t>
      </w:r>
      <w:r w:rsidRPr="00AE3323">
        <w:rPr>
          <w:rFonts w:cs="Arial" w:hint="eastAsia"/>
          <w:b/>
          <w:snapToGrid w:val="0"/>
          <w:sz w:val="20"/>
          <w:szCs w:val="20"/>
        </w:rPr>
        <w:t>D</w:t>
      </w:r>
      <w:r w:rsidRPr="00AE3323">
        <w:rPr>
          <w:rFonts w:cs="Arial"/>
          <w:b/>
          <w:snapToGrid w:val="0"/>
          <w:sz w:val="20"/>
          <w:szCs w:val="20"/>
        </w:rPr>
        <w:t>RBs</w:t>
      </w:r>
      <w:r w:rsidRPr="00AE3323">
        <w:rPr>
          <w:rFonts w:cs="Arial" w:hint="eastAsia"/>
          <w:b/>
          <w:snapToGrid w:val="0"/>
          <w:sz w:val="20"/>
          <w:szCs w:val="20"/>
        </w:rPr>
        <w:t xml:space="preserve"> to network for decision.</w:t>
      </w:r>
      <w:r w:rsidRPr="00113DDA">
        <w:rPr>
          <w:b/>
          <w:sz w:val="20"/>
          <w:szCs w:val="20"/>
        </w:rPr>
        <w:t xml:space="preserve"> </w:t>
      </w:r>
    </w:p>
    <w:p w:rsidR="00113DDA" w:rsidRDefault="00113DDA" w:rsidP="00113DDA">
      <w:pPr>
        <w:tabs>
          <w:tab w:val="left" w:pos="840"/>
        </w:tabs>
        <w:rPr>
          <w:b/>
          <w:sz w:val="20"/>
          <w:szCs w:val="20"/>
        </w:rPr>
      </w:pPr>
      <w:r w:rsidRPr="00AE3323">
        <w:rPr>
          <w:b/>
          <w:sz w:val="20"/>
          <w:szCs w:val="20"/>
        </w:rPr>
        <w:t>P</w:t>
      </w:r>
      <w:r w:rsidRPr="00AE3323">
        <w:rPr>
          <w:rFonts w:hint="eastAsia"/>
          <w:b/>
          <w:sz w:val="20"/>
          <w:szCs w:val="20"/>
        </w:rPr>
        <w:t xml:space="preserve">roposal </w:t>
      </w:r>
      <w:r>
        <w:rPr>
          <w:rFonts w:hint="eastAsia"/>
          <w:b/>
          <w:sz w:val="20"/>
          <w:szCs w:val="20"/>
        </w:rPr>
        <w:t>2</w:t>
      </w:r>
      <w:r w:rsidRPr="00AE3323">
        <w:rPr>
          <w:rFonts w:hint="eastAsia"/>
          <w:b/>
          <w:sz w:val="20"/>
          <w:szCs w:val="20"/>
        </w:rPr>
        <w:t>: Support DCCH based indication to network informing the non-SDT data.</w:t>
      </w:r>
    </w:p>
    <w:p w:rsidR="00113DDA" w:rsidRDefault="00113DDA" w:rsidP="00113DDA">
      <w:pPr>
        <w:tabs>
          <w:tab w:val="left" w:pos="840"/>
        </w:tabs>
        <w:rPr>
          <w:b/>
          <w:sz w:val="20"/>
          <w:szCs w:val="20"/>
        </w:rPr>
      </w:pPr>
      <w:r w:rsidRPr="00D6710E">
        <w:rPr>
          <w:b/>
          <w:sz w:val="20"/>
          <w:szCs w:val="20"/>
        </w:rPr>
        <w:t>P</w:t>
      </w:r>
      <w:r w:rsidRPr="00D6710E">
        <w:rPr>
          <w:rFonts w:hint="eastAsia"/>
          <w:b/>
          <w:sz w:val="20"/>
          <w:szCs w:val="20"/>
        </w:rPr>
        <w:t xml:space="preserve">roposal </w:t>
      </w:r>
      <w:r>
        <w:rPr>
          <w:rFonts w:hint="eastAsia"/>
          <w:b/>
          <w:sz w:val="20"/>
          <w:szCs w:val="20"/>
        </w:rPr>
        <w:t>3</w:t>
      </w:r>
      <w:r w:rsidRPr="00D6710E">
        <w:rPr>
          <w:rFonts w:hint="eastAsia"/>
          <w:b/>
          <w:sz w:val="20"/>
          <w:szCs w:val="20"/>
        </w:rPr>
        <w:t xml:space="preserve">: Non-SDT based RA procedure can be triggered when </w:t>
      </w:r>
      <w:r w:rsidRPr="00D6710E">
        <w:rPr>
          <w:b/>
          <w:sz w:val="20"/>
          <w:szCs w:val="20"/>
        </w:rPr>
        <w:t>UL transmission (</w:t>
      </w:r>
      <w:r w:rsidRPr="00D6710E">
        <w:rPr>
          <w:rFonts w:hint="eastAsia"/>
          <w:b/>
          <w:sz w:val="20"/>
          <w:szCs w:val="20"/>
        </w:rPr>
        <w:t>MSG</w:t>
      </w:r>
      <w:r w:rsidRPr="00D6710E">
        <w:rPr>
          <w:b/>
          <w:sz w:val="20"/>
          <w:szCs w:val="20"/>
        </w:rPr>
        <w:t>A/Msg3/CG resources) fails configured number of times</w:t>
      </w:r>
      <w:r w:rsidRPr="00D6710E">
        <w:rPr>
          <w:rFonts w:hint="eastAsia"/>
          <w:b/>
          <w:sz w:val="20"/>
          <w:szCs w:val="20"/>
        </w:rPr>
        <w:t>.</w:t>
      </w:r>
    </w:p>
    <w:p w:rsidR="00113DDA" w:rsidRDefault="00113DDA" w:rsidP="00113DDA">
      <w:pPr>
        <w:tabs>
          <w:tab w:val="left" w:pos="840"/>
        </w:tabs>
        <w:jc w:val="both"/>
        <w:rPr>
          <w:b/>
          <w:sz w:val="20"/>
          <w:szCs w:val="20"/>
        </w:rPr>
      </w:pPr>
      <w:r w:rsidRPr="00CE2DD3">
        <w:rPr>
          <w:b/>
          <w:sz w:val="20"/>
          <w:szCs w:val="20"/>
        </w:rPr>
        <w:lastRenderedPageBreak/>
        <w:t>P</w:t>
      </w:r>
      <w:r w:rsidRPr="00CE2DD3">
        <w:rPr>
          <w:rFonts w:hint="eastAsia"/>
          <w:b/>
          <w:sz w:val="20"/>
          <w:szCs w:val="20"/>
        </w:rPr>
        <w:t xml:space="preserve">roposal </w:t>
      </w:r>
      <w:r>
        <w:rPr>
          <w:rFonts w:hint="eastAsia"/>
          <w:b/>
          <w:sz w:val="20"/>
          <w:szCs w:val="20"/>
        </w:rPr>
        <w:t>4</w:t>
      </w:r>
      <w:r w:rsidRPr="00CE2DD3">
        <w:rPr>
          <w:rFonts w:hint="eastAsia"/>
          <w:b/>
          <w:sz w:val="20"/>
          <w:szCs w:val="20"/>
        </w:rPr>
        <w:t>:</w:t>
      </w:r>
      <w:r>
        <w:rPr>
          <w:rFonts w:hint="eastAsia"/>
          <w:b/>
          <w:sz w:val="20"/>
          <w:szCs w:val="20"/>
        </w:rPr>
        <w:t xml:space="preserve"> Exclude</w:t>
      </w:r>
      <w:r w:rsidRPr="00CE2DD3">
        <w:rPr>
          <w:rFonts w:hint="eastAsia"/>
          <w:b/>
          <w:sz w:val="20"/>
          <w:szCs w:val="20"/>
        </w:rPr>
        <w:t xml:space="preserve"> </w:t>
      </w:r>
      <w:r>
        <w:rPr>
          <w:rFonts w:hint="eastAsia"/>
          <w:b/>
          <w:sz w:val="20"/>
          <w:szCs w:val="20"/>
        </w:rPr>
        <w:t xml:space="preserve">the non-SDT switch solution that using indicator in </w:t>
      </w:r>
      <w:r>
        <w:rPr>
          <w:b/>
          <w:sz w:val="20"/>
          <w:szCs w:val="20"/>
        </w:rPr>
        <w:t>RAR/</w:t>
      </w:r>
      <w:proofErr w:type="spellStart"/>
      <w:r>
        <w:rPr>
          <w:b/>
          <w:sz w:val="20"/>
          <w:szCs w:val="20"/>
        </w:rPr>
        <w:t>fallbackRAR</w:t>
      </w:r>
      <w:proofErr w:type="spellEnd"/>
      <w:r>
        <w:rPr>
          <w:b/>
          <w:sz w:val="20"/>
          <w:szCs w:val="20"/>
        </w:rPr>
        <w:t>/DCI</w:t>
      </w:r>
      <w:r>
        <w:rPr>
          <w:rFonts w:hint="eastAsia"/>
          <w:b/>
          <w:sz w:val="20"/>
          <w:szCs w:val="20"/>
        </w:rPr>
        <w:t>.</w:t>
      </w:r>
    </w:p>
    <w:p w:rsidR="00113DDA" w:rsidRPr="00113DDA" w:rsidRDefault="00113DDA" w:rsidP="00113DDA">
      <w:pPr>
        <w:tabs>
          <w:tab w:val="left" w:pos="840"/>
        </w:tabs>
        <w:jc w:val="both"/>
        <w:rPr>
          <w:b/>
          <w:sz w:val="20"/>
          <w:szCs w:val="20"/>
        </w:rPr>
      </w:pPr>
      <w:r w:rsidRPr="00113DDA">
        <w:rPr>
          <w:b/>
          <w:sz w:val="20"/>
          <w:szCs w:val="20"/>
        </w:rPr>
        <w:t>P</w:t>
      </w:r>
      <w:r w:rsidRPr="00113DDA">
        <w:rPr>
          <w:rFonts w:hint="eastAsia"/>
          <w:b/>
          <w:sz w:val="20"/>
          <w:szCs w:val="20"/>
        </w:rPr>
        <w:t>roposal</w:t>
      </w:r>
      <w:r>
        <w:rPr>
          <w:rFonts w:hint="eastAsia"/>
          <w:b/>
          <w:sz w:val="20"/>
          <w:szCs w:val="20"/>
        </w:rPr>
        <w:t xml:space="preserve"> </w:t>
      </w:r>
      <w:r w:rsidRPr="00113DDA">
        <w:rPr>
          <w:rFonts w:hint="eastAsia"/>
          <w:b/>
          <w:sz w:val="20"/>
          <w:szCs w:val="20"/>
        </w:rPr>
        <w:t xml:space="preserve">5: Fallback procedure from 2-step to 4-step RA-SDT </w:t>
      </w:r>
      <w:r w:rsidRPr="00113DDA">
        <w:rPr>
          <w:b/>
          <w:sz w:val="20"/>
          <w:szCs w:val="20"/>
        </w:rPr>
        <w:t>should</w:t>
      </w:r>
      <w:r w:rsidRPr="00113DDA">
        <w:rPr>
          <w:rFonts w:hint="eastAsia"/>
          <w:b/>
          <w:sz w:val="20"/>
          <w:szCs w:val="20"/>
        </w:rPr>
        <w:t xml:space="preserve"> be supported. </w:t>
      </w:r>
      <w:r w:rsidRPr="00113DDA">
        <w:rPr>
          <w:b/>
          <w:sz w:val="20"/>
          <w:szCs w:val="20"/>
        </w:rPr>
        <w:br/>
        <w:t>P</w:t>
      </w:r>
      <w:r w:rsidRPr="00113DDA">
        <w:rPr>
          <w:rFonts w:hint="eastAsia"/>
          <w:b/>
          <w:sz w:val="20"/>
          <w:szCs w:val="20"/>
        </w:rPr>
        <w:t>roposal</w:t>
      </w:r>
      <w:r>
        <w:rPr>
          <w:rFonts w:hint="eastAsia"/>
          <w:b/>
          <w:sz w:val="20"/>
          <w:szCs w:val="20"/>
        </w:rPr>
        <w:t xml:space="preserve"> </w:t>
      </w:r>
      <w:r w:rsidRPr="00113DDA">
        <w:rPr>
          <w:rFonts w:hint="eastAsia"/>
          <w:b/>
          <w:sz w:val="20"/>
          <w:szCs w:val="20"/>
        </w:rPr>
        <w:t xml:space="preserve">6: </w:t>
      </w:r>
      <w:r w:rsidRPr="00113DDA">
        <w:rPr>
          <w:b/>
          <w:sz w:val="20"/>
          <w:szCs w:val="20"/>
        </w:rPr>
        <w:t>T</w:t>
      </w:r>
      <w:r w:rsidRPr="00113DDA">
        <w:rPr>
          <w:rFonts w:hint="eastAsia"/>
          <w:b/>
          <w:sz w:val="20"/>
          <w:szCs w:val="20"/>
        </w:rPr>
        <w:t>he format of fallback indicator from network can be discussed further.</w:t>
      </w:r>
    </w:p>
    <w:p w:rsidR="00956196" w:rsidRPr="00AE3323" w:rsidRDefault="004A782D" w:rsidP="009E1B44">
      <w:pPr>
        <w:pStyle w:val="1"/>
        <w:rPr>
          <w:sz w:val="20"/>
          <w:szCs w:val="20"/>
          <w:lang w:eastAsia="zh-CN"/>
        </w:rPr>
      </w:pPr>
      <w:r w:rsidRPr="00AE3323">
        <w:rPr>
          <w:sz w:val="20"/>
          <w:szCs w:val="20"/>
          <w:lang w:eastAsia="zh-CN"/>
        </w:rPr>
        <w:t>References</w:t>
      </w:r>
    </w:p>
    <w:p w:rsidR="00321E3A" w:rsidRPr="00AE3323" w:rsidRDefault="0062235A" w:rsidP="0062235A">
      <w:pPr>
        <w:rPr>
          <w:sz w:val="20"/>
          <w:szCs w:val="20"/>
          <w:lang w:val="en-GB"/>
        </w:rPr>
      </w:pPr>
      <w:r w:rsidRPr="00AE3323">
        <w:rPr>
          <w:rFonts w:hint="eastAsia"/>
          <w:sz w:val="20"/>
          <w:szCs w:val="20"/>
          <w:lang w:val="en-GB"/>
        </w:rPr>
        <w:t>[1] R</w:t>
      </w:r>
      <w:r w:rsidR="00B56703">
        <w:rPr>
          <w:rFonts w:hint="eastAsia"/>
          <w:sz w:val="20"/>
          <w:szCs w:val="20"/>
          <w:lang w:val="en-GB"/>
        </w:rPr>
        <w:t>2-2103022</w:t>
      </w:r>
      <w:r w:rsidR="00321E3A" w:rsidRPr="00AE3323">
        <w:rPr>
          <w:rFonts w:hint="eastAsia"/>
          <w:sz w:val="20"/>
          <w:szCs w:val="20"/>
          <w:lang w:val="en-GB"/>
        </w:rPr>
        <w:t xml:space="preserve">, </w:t>
      </w:r>
      <w:r w:rsidR="00B56703">
        <w:t>Summary of General and other control plane open issues for SDT (email: [Post 113-e</w:t>
      </w:r>
      <w:proofErr w:type="gramStart"/>
      <w:r w:rsidR="00B56703">
        <w:t>][</w:t>
      </w:r>
      <w:proofErr w:type="gramEnd"/>
      <w:r w:rsidR="00B56703">
        <w:t>502])</w:t>
      </w:r>
      <w:r w:rsidR="00B56703">
        <w:rPr>
          <w:rFonts w:hint="eastAsia"/>
        </w:rPr>
        <w:t>,</w:t>
      </w:r>
      <w:r w:rsidR="00B56703">
        <w:tab/>
        <w:t>ZTE</w:t>
      </w:r>
    </w:p>
    <w:p w:rsidR="000A34C0" w:rsidRPr="000A34C0" w:rsidRDefault="000A34C0" w:rsidP="0062235A"/>
    <w:sectPr w:rsidR="000A34C0" w:rsidRPr="000A34C0"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AA1020" w15:done="0"/>
  <w15:commentEx w15:paraId="54DB3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3E36" w16cex:dateUtc="2020-10-23T03:34:00Z"/>
  <w16cex:commentExtensible w16cex:durableId="233D3E0E" w16cex:dateUtc="2020-10-23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AA1020" w16cid:durableId="233D3E36"/>
  <w16cid:commentId w16cid:paraId="54DB3336" w16cid:durableId="233D3E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7A4" w:rsidRDefault="00FF17A4">
      <w:pPr>
        <w:spacing w:after="0" w:line="240" w:lineRule="auto"/>
      </w:pPr>
      <w:r>
        <w:separator/>
      </w:r>
    </w:p>
  </w:endnote>
  <w:endnote w:type="continuationSeparator" w:id="0">
    <w:p w:rsidR="00FF17A4" w:rsidRDefault="00FF17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4B59F7">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7A4" w:rsidRDefault="00FF17A4">
      <w:pPr>
        <w:spacing w:after="0" w:line="240" w:lineRule="auto"/>
      </w:pPr>
      <w:r>
        <w:separator/>
      </w:r>
    </w:p>
  </w:footnote>
  <w:footnote w:type="continuationSeparator" w:id="0">
    <w:p w:rsidR="00FF17A4" w:rsidRDefault="00FF17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0A6B56"/>
    <w:multiLevelType w:val="hybridMultilevel"/>
    <w:tmpl w:val="86FCDACE"/>
    <w:lvl w:ilvl="0" w:tplc="FEE2CA40">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0BF40BC"/>
    <w:multiLevelType w:val="hybridMultilevel"/>
    <w:tmpl w:val="D9F2B72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5">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4">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0"/>
  </w:num>
  <w:num w:numId="3">
    <w:abstractNumId w:val="31"/>
  </w:num>
  <w:num w:numId="4">
    <w:abstractNumId w:val="14"/>
  </w:num>
  <w:num w:numId="5">
    <w:abstractNumId w:val="10"/>
  </w:num>
  <w:num w:numId="6">
    <w:abstractNumId w:val="12"/>
  </w:num>
  <w:num w:numId="7">
    <w:abstractNumId w:val="15"/>
  </w:num>
  <w:num w:numId="8">
    <w:abstractNumId w:val="16"/>
  </w:num>
  <w:num w:numId="9">
    <w:abstractNumId w:val="33"/>
  </w:num>
  <w:num w:numId="10">
    <w:abstractNumId w:val="17"/>
  </w:num>
  <w:num w:numId="11">
    <w:abstractNumId w:val="29"/>
  </w:num>
  <w:num w:numId="12">
    <w:abstractNumId w:val="13"/>
  </w:num>
  <w:num w:numId="13">
    <w:abstractNumId w:val="1"/>
  </w:num>
  <w:num w:numId="14">
    <w:abstractNumId w:val="3"/>
  </w:num>
  <w:num w:numId="15">
    <w:abstractNumId w:val="28"/>
  </w:num>
  <w:num w:numId="16">
    <w:abstractNumId w:val="9"/>
  </w:num>
  <w:num w:numId="17">
    <w:abstractNumId w:val="22"/>
  </w:num>
  <w:num w:numId="18">
    <w:abstractNumId w:val="30"/>
  </w:num>
  <w:num w:numId="19">
    <w:abstractNumId w:val="2"/>
  </w:num>
  <w:num w:numId="20">
    <w:abstractNumId w:val="32"/>
  </w:num>
  <w:num w:numId="21">
    <w:abstractNumId w:val="26"/>
  </w:num>
  <w:num w:numId="22">
    <w:abstractNumId w:val="11"/>
  </w:num>
  <w:num w:numId="23">
    <w:abstractNumId w:val="19"/>
  </w:num>
  <w:num w:numId="24">
    <w:abstractNumId w:val="20"/>
  </w:num>
  <w:num w:numId="25">
    <w:abstractNumId w:val="8"/>
  </w:num>
  <w:num w:numId="26">
    <w:abstractNumId w:val="5"/>
  </w:num>
  <w:num w:numId="27">
    <w:abstractNumId w:val="24"/>
  </w:num>
  <w:num w:numId="28">
    <w:abstractNumId w:val="4"/>
  </w:num>
  <w:num w:numId="29">
    <w:abstractNumId w:val="21"/>
  </w:num>
  <w:num w:numId="30">
    <w:abstractNumId w:val="6"/>
  </w:num>
  <w:num w:numId="31">
    <w:abstractNumId w:val="18"/>
  </w:num>
  <w:num w:numId="32">
    <w:abstractNumId w:val="34"/>
  </w:num>
  <w:num w:numId="33">
    <w:abstractNumId w:val="27"/>
  </w:num>
  <w:num w:numId="34">
    <w:abstractNumId w:val="27"/>
  </w:num>
  <w:num w:numId="35">
    <w:abstractNumId w:val="7"/>
  </w:num>
  <w:num w:numId="36">
    <w:abstractNumId w:val="27"/>
  </w:num>
  <w:num w:numId="37">
    <w:abstractNumId w:val="23"/>
  </w:num>
  <w:num w:numId="38">
    <w:abstractNumId w:val="2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A97"/>
    <w:rsid w:val="00021B15"/>
    <w:rsid w:val="00021CF6"/>
    <w:rsid w:val="00021E8D"/>
    <w:rsid w:val="00023392"/>
    <w:rsid w:val="00023D9C"/>
    <w:rsid w:val="00024231"/>
    <w:rsid w:val="000269C9"/>
    <w:rsid w:val="00027F39"/>
    <w:rsid w:val="00030BAF"/>
    <w:rsid w:val="000314BE"/>
    <w:rsid w:val="00032720"/>
    <w:rsid w:val="0003275A"/>
    <w:rsid w:val="00033E99"/>
    <w:rsid w:val="0003612C"/>
    <w:rsid w:val="00036680"/>
    <w:rsid w:val="00037F62"/>
    <w:rsid w:val="000411C0"/>
    <w:rsid w:val="000413CA"/>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196"/>
    <w:rsid w:val="00070277"/>
    <w:rsid w:val="000707FB"/>
    <w:rsid w:val="0007080B"/>
    <w:rsid w:val="00070B5E"/>
    <w:rsid w:val="00070B6E"/>
    <w:rsid w:val="00070EBD"/>
    <w:rsid w:val="00070ED8"/>
    <w:rsid w:val="0007169D"/>
    <w:rsid w:val="0007218B"/>
    <w:rsid w:val="0007222B"/>
    <w:rsid w:val="000728D1"/>
    <w:rsid w:val="00072A71"/>
    <w:rsid w:val="00072A74"/>
    <w:rsid w:val="000732A0"/>
    <w:rsid w:val="0007382B"/>
    <w:rsid w:val="00073EDB"/>
    <w:rsid w:val="0007415F"/>
    <w:rsid w:val="00074665"/>
    <w:rsid w:val="00075955"/>
    <w:rsid w:val="00075E59"/>
    <w:rsid w:val="00076024"/>
    <w:rsid w:val="000765DA"/>
    <w:rsid w:val="000773F0"/>
    <w:rsid w:val="00077670"/>
    <w:rsid w:val="00077732"/>
    <w:rsid w:val="00077B13"/>
    <w:rsid w:val="0008107D"/>
    <w:rsid w:val="00081A82"/>
    <w:rsid w:val="00081C66"/>
    <w:rsid w:val="00082E6C"/>
    <w:rsid w:val="000833E7"/>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1F19"/>
    <w:rsid w:val="000A27B9"/>
    <w:rsid w:val="000A2AC7"/>
    <w:rsid w:val="000A2EBC"/>
    <w:rsid w:val="000A32E0"/>
    <w:rsid w:val="000A34C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576D"/>
    <w:rsid w:val="000B6201"/>
    <w:rsid w:val="000B65FB"/>
    <w:rsid w:val="000B7610"/>
    <w:rsid w:val="000C0156"/>
    <w:rsid w:val="000C0A34"/>
    <w:rsid w:val="000C1847"/>
    <w:rsid w:val="000C19E7"/>
    <w:rsid w:val="000C1E08"/>
    <w:rsid w:val="000C1FF7"/>
    <w:rsid w:val="000C3966"/>
    <w:rsid w:val="000C3CC3"/>
    <w:rsid w:val="000C40F7"/>
    <w:rsid w:val="000C499D"/>
    <w:rsid w:val="000C5964"/>
    <w:rsid w:val="000C5967"/>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2874"/>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07A1B"/>
    <w:rsid w:val="001100CF"/>
    <w:rsid w:val="00110AB4"/>
    <w:rsid w:val="00111416"/>
    <w:rsid w:val="001117B2"/>
    <w:rsid w:val="00112AC8"/>
    <w:rsid w:val="00113BF9"/>
    <w:rsid w:val="00113DDA"/>
    <w:rsid w:val="00115BFE"/>
    <w:rsid w:val="00116121"/>
    <w:rsid w:val="00116183"/>
    <w:rsid w:val="0011709C"/>
    <w:rsid w:val="00117BBE"/>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3BA"/>
    <w:rsid w:val="00164BD2"/>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3F38"/>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4C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27E"/>
    <w:rsid w:val="001A5421"/>
    <w:rsid w:val="001A6491"/>
    <w:rsid w:val="001A6A49"/>
    <w:rsid w:val="001A6F17"/>
    <w:rsid w:val="001A72FF"/>
    <w:rsid w:val="001A7503"/>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3849"/>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02BB"/>
    <w:rsid w:val="00210C78"/>
    <w:rsid w:val="00212510"/>
    <w:rsid w:val="0021415D"/>
    <w:rsid w:val="0021534F"/>
    <w:rsid w:val="00215633"/>
    <w:rsid w:val="00217556"/>
    <w:rsid w:val="002201A0"/>
    <w:rsid w:val="0022070C"/>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32D7"/>
    <w:rsid w:val="00244728"/>
    <w:rsid w:val="00244D42"/>
    <w:rsid w:val="00244EBA"/>
    <w:rsid w:val="0024521F"/>
    <w:rsid w:val="0024567E"/>
    <w:rsid w:val="00245DC5"/>
    <w:rsid w:val="00245E6C"/>
    <w:rsid w:val="002464DE"/>
    <w:rsid w:val="00246EDF"/>
    <w:rsid w:val="00247311"/>
    <w:rsid w:val="00247BD7"/>
    <w:rsid w:val="002519B7"/>
    <w:rsid w:val="00251E7C"/>
    <w:rsid w:val="00252CA1"/>
    <w:rsid w:val="00252E45"/>
    <w:rsid w:val="002530C6"/>
    <w:rsid w:val="00253472"/>
    <w:rsid w:val="00254E98"/>
    <w:rsid w:val="00255408"/>
    <w:rsid w:val="0025650E"/>
    <w:rsid w:val="002569EA"/>
    <w:rsid w:val="00256A35"/>
    <w:rsid w:val="00256E16"/>
    <w:rsid w:val="002576FD"/>
    <w:rsid w:val="00260A52"/>
    <w:rsid w:val="00260DF4"/>
    <w:rsid w:val="00262298"/>
    <w:rsid w:val="0026326B"/>
    <w:rsid w:val="0026337F"/>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0E6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3EBE"/>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45C"/>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47B"/>
    <w:rsid w:val="002E5E6B"/>
    <w:rsid w:val="002E794D"/>
    <w:rsid w:val="002E7B45"/>
    <w:rsid w:val="002E7E8D"/>
    <w:rsid w:val="002E7FF6"/>
    <w:rsid w:val="002F0126"/>
    <w:rsid w:val="002F04B7"/>
    <w:rsid w:val="002F1C49"/>
    <w:rsid w:val="002F27E6"/>
    <w:rsid w:val="002F2FF2"/>
    <w:rsid w:val="002F30D8"/>
    <w:rsid w:val="002F3759"/>
    <w:rsid w:val="002F3C3E"/>
    <w:rsid w:val="002F3D57"/>
    <w:rsid w:val="002F401F"/>
    <w:rsid w:val="002F402F"/>
    <w:rsid w:val="002F5517"/>
    <w:rsid w:val="002F59B0"/>
    <w:rsid w:val="002F5CE8"/>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5F58"/>
    <w:rsid w:val="003162A2"/>
    <w:rsid w:val="00316A36"/>
    <w:rsid w:val="00320818"/>
    <w:rsid w:val="00321243"/>
    <w:rsid w:val="00321E3A"/>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3B9C"/>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2A2D"/>
    <w:rsid w:val="00383571"/>
    <w:rsid w:val="00385BC5"/>
    <w:rsid w:val="00385DA1"/>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47B"/>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1B31"/>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40CA"/>
    <w:rsid w:val="003C70A9"/>
    <w:rsid w:val="003C70DA"/>
    <w:rsid w:val="003C7262"/>
    <w:rsid w:val="003D0207"/>
    <w:rsid w:val="003D1018"/>
    <w:rsid w:val="003D12A7"/>
    <w:rsid w:val="003D1912"/>
    <w:rsid w:val="003D2D35"/>
    <w:rsid w:val="003D2E07"/>
    <w:rsid w:val="003D3730"/>
    <w:rsid w:val="003D37D5"/>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1F09"/>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1B4"/>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3D5F"/>
    <w:rsid w:val="0046454E"/>
    <w:rsid w:val="004645E5"/>
    <w:rsid w:val="00464C06"/>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197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9F7"/>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5A37"/>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4B77"/>
    <w:rsid w:val="004E4E10"/>
    <w:rsid w:val="004E5251"/>
    <w:rsid w:val="004E5BDC"/>
    <w:rsid w:val="004E6ED1"/>
    <w:rsid w:val="004E72AC"/>
    <w:rsid w:val="004E76E7"/>
    <w:rsid w:val="004E78E8"/>
    <w:rsid w:val="004F0093"/>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160"/>
    <w:rsid w:val="0051029C"/>
    <w:rsid w:val="00510CF2"/>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06"/>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47F39"/>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5F8"/>
    <w:rsid w:val="00574E9B"/>
    <w:rsid w:val="0057548A"/>
    <w:rsid w:val="005763B6"/>
    <w:rsid w:val="0057647E"/>
    <w:rsid w:val="0057681B"/>
    <w:rsid w:val="00576FE2"/>
    <w:rsid w:val="00577F3D"/>
    <w:rsid w:val="00580644"/>
    <w:rsid w:val="00580ED6"/>
    <w:rsid w:val="00581AEC"/>
    <w:rsid w:val="00582849"/>
    <w:rsid w:val="00582B75"/>
    <w:rsid w:val="00583D31"/>
    <w:rsid w:val="005847E4"/>
    <w:rsid w:val="00584FEA"/>
    <w:rsid w:val="00585079"/>
    <w:rsid w:val="0058726C"/>
    <w:rsid w:val="00587D55"/>
    <w:rsid w:val="00587DE3"/>
    <w:rsid w:val="00590621"/>
    <w:rsid w:val="0059080A"/>
    <w:rsid w:val="005913DD"/>
    <w:rsid w:val="005918FF"/>
    <w:rsid w:val="00591D23"/>
    <w:rsid w:val="0059202E"/>
    <w:rsid w:val="00592198"/>
    <w:rsid w:val="0059315C"/>
    <w:rsid w:val="00593AAF"/>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B7EA0"/>
    <w:rsid w:val="005C003B"/>
    <w:rsid w:val="005C15A0"/>
    <w:rsid w:val="005C18D5"/>
    <w:rsid w:val="005C3205"/>
    <w:rsid w:val="005C3806"/>
    <w:rsid w:val="005C3D5C"/>
    <w:rsid w:val="005C4509"/>
    <w:rsid w:val="005C6695"/>
    <w:rsid w:val="005C78B5"/>
    <w:rsid w:val="005C799C"/>
    <w:rsid w:val="005D1912"/>
    <w:rsid w:val="005D40A1"/>
    <w:rsid w:val="005D4327"/>
    <w:rsid w:val="005D5184"/>
    <w:rsid w:val="005D6743"/>
    <w:rsid w:val="005D680C"/>
    <w:rsid w:val="005D747B"/>
    <w:rsid w:val="005D7823"/>
    <w:rsid w:val="005D791F"/>
    <w:rsid w:val="005D7A5D"/>
    <w:rsid w:val="005E0D3E"/>
    <w:rsid w:val="005E1773"/>
    <w:rsid w:val="005E2AE9"/>
    <w:rsid w:val="005E2D93"/>
    <w:rsid w:val="005E5087"/>
    <w:rsid w:val="005E543D"/>
    <w:rsid w:val="005E561A"/>
    <w:rsid w:val="005E5D45"/>
    <w:rsid w:val="005E61E3"/>
    <w:rsid w:val="005E6666"/>
    <w:rsid w:val="005F0BCE"/>
    <w:rsid w:val="005F19E1"/>
    <w:rsid w:val="005F1E9A"/>
    <w:rsid w:val="005F2782"/>
    <w:rsid w:val="005F3204"/>
    <w:rsid w:val="005F33F5"/>
    <w:rsid w:val="005F34F7"/>
    <w:rsid w:val="005F56A6"/>
    <w:rsid w:val="005F682E"/>
    <w:rsid w:val="00600063"/>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35A"/>
    <w:rsid w:val="00622983"/>
    <w:rsid w:val="00622F3F"/>
    <w:rsid w:val="00622F73"/>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73A"/>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0D"/>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3461"/>
    <w:rsid w:val="006C4093"/>
    <w:rsid w:val="006C4404"/>
    <w:rsid w:val="006C4C7D"/>
    <w:rsid w:val="006C532A"/>
    <w:rsid w:val="006C54E5"/>
    <w:rsid w:val="006C60A2"/>
    <w:rsid w:val="006C6FEF"/>
    <w:rsid w:val="006C720A"/>
    <w:rsid w:val="006C7454"/>
    <w:rsid w:val="006D10EA"/>
    <w:rsid w:val="006D31A2"/>
    <w:rsid w:val="006D3CD0"/>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3D8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3AD5"/>
    <w:rsid w:val="00726064"/>
    <w:rsid w:val="00726156"/>
    <w:rsid w:val="007321D7"/>
    <w:rsid w:val="00732383"/>
    <w:rsid w:val="007327A8"/>
    <w:rsid w:val="00732E84"/>
    <w:rsid w:val="00733B8A"/>
    <w:rsid w:val="00733BDE"/>
    <w:rsid w:val="00733FF0"/>
    <w:rsid w:val="0073534E"/>
    <w:rsid w:val="00735DEB"/>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1881"/>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C9"/>
    <w:rsid w:val="00766FF9"/>
    <w:rsid w:val="00767A19"/>
    <w:rsid w:val="007710FD"/>
    <w:rsid w:val="00771468"/>
    <w:rsid w:val="00771A7B"/>
    <w:rsid w:val="0077206A"/>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135B"/>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26"/>
    <w:rsid w:val="007D7910"/>
    <w:rsid w:val="007E048C"/>
    <w:rsid w:val="007E04D4"/>
    <w:rsid w:val="007E09F1"/>
    <w:rsid w:val="007E10EC"/>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AFE"/>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89A"/>
    <w:rsid w:val="00815E75"/>
    <w:rsid w:val="00816F96"/>
    <w:rsid w:val="0082191F"/>
    <w:rsid w:val="00823804"/>
    <w:rsid w:val="00823E65"/>
    <w:rsid w:val="00823ED4"/>
    <w:rsid w:val="00823FF0"/>
    <w:rsid w:val="008244E5"/>
    <w:rsid w:val="0082466B"/>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47121"/>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1EED"/>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87ADD"/>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1E0E"/>
    <w:rsid w:val="008C26A6"/>
    <w:rsid w:val="008C2ADD"/>
    <w:rsid w:val="008C38A4"/>
    <w:rsid w:val="008C3F9F"/>
    <w:rsid w:val="008C4976"/>
    <w:rsid w:val="008C4C00"/>
    <w:rsid w:val="008C4EB6"/>
    <w:rsid w:val="008C50AB"/>
    <w:rsid w:val="008C578A"/>
    <w:rsid w:val="008C725D"/>
    <w:rsid w:val="008C79E9"/>
    <w:rsid w:val="008C7D45"/>
    <w:rsid w:val="008D1AF3"/>
    <w:rsid w:val="008D1EF9"/>
    <w:rsid w:val="008D220B"/>
    <w:rsid w:val="008D2554"/>
    <w:rsid w:val="008D3BFA"/>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5B73"/>
    <w:rsid w:val="008E61BD"/>
    <w:rsid w:val="008E77D6"/>
    <w:rsid w:val="008E7CEC"/>
    <w:rsid w:val="008F111D"/>
    <w:rsid w:val="008F1712"/>
    <w:rsid w:val="008F2364"/>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977"/>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4FC"/>
    <w:rsid w:val="009A3A21"/>
    <w:rsid w:val="009A3D14"/>
    <w:rsid w:val="009A459E"/>
    <w:rsid w:val="009A45C9"/>
    <w:rsid w:val="009A476F"/>
    <w:rsid w:val="009B0D8E"/>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3D73"/>
    <w:rsid w:val="009C493F"/>
    <w:rsid w:val="009C5883"/>
    <w:rsid w:val="009C69EE"/>
    <w:rsid w:val="009D03F9"/>
    <w:rsid w:val="009D18C2"/>
    <w:rsid w:val="009D1A30"/>
    <w:rsid w:val="009D2D92"/>
    <w:rsid w:val="009D3030"/>
    <w:rsid w:val="009D4E27"/>
    <w:rsid w:val="009D515C"/>
    <w:rsid w:val="009D5D52"/>
    <w:rsid w:val="009D6446"/>
    <w:rsid w:val="009D692D"/>
    <w:rsid w:val="009D6C07"/>
    <w:rsid w:val="009D7226"/>
    <w:rsid w:val="009D7D21"/>
    <w:rsid w:val="009D7DE0"/>
    <w:rsid w:val="009D7EE2"/>
    <w:rsid w:val="009E0835"/>
    <w:rsid w:val="009E0C6D"/>
    <w:rsid w:val="009E0F40"/>
    <w:rsid w:val="009E1685"/>
    <w:rsid w:val="009E1B44"/>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076"/>
    <w:rsid w:val="00A027BE"/>
    <w:rsid w:val="00A03557"/>
    <w:rsid w:val="00A0363B"/>
    <w:rsid w:val="00A0440C"/>
    <w:rsid w:val="00A044DF"/>
    <w:rsid w:val="00A050D5"/>
    <w:rsid w:val="00A05258"/>
    <w:rsid w:val="00A058CE"/>
    <w:rsid w:val="00A05CBF"/>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0C0"/>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A07"/>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5FAF"/>
    <w:rsid w:val="00A5620E"/>
    <w:rsid w:val="00A569A4"/>
    <w:rsid w:val="00A57168"/>
    <w:rsid w:val="00A606B3"/>
    <w:rsid w:val="00A60D99"/>
    <w:rsid w:val="00A618E6"/>
    <w:rsid w:val="00A62B1A"/>
    <w:rsid w:val="00A63F27"/>
    <w:rsid w:val="00A650DE"/>
    <w:rsid w:val="00A66B2B"/>
    <w:rsid w:val="00A6722D"/>
    <w:rsid w:val="00A71BD4"/>
    <w:rsid w:val="00A724D5"/>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AC1"/>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A686E"/>
    <w:rsid w:val="00AA7D5C"/>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323"/>
    <w:rsid w:val="00AE3567"/>
    <w:rsid w:val="00AE3880"/>
    <w:rsid w:val="00AE3E1F"/>
    <w:rsid w:val="00AE3E31"/>
    <w:rsid w:val="00AE46C4"/>
    <w:rsid w:val="00AE4706"/>
    <w:rsid w:val="00AE47E5"/>
    <w:rsid w:val="00AE4A3E"/>
    <w:rsid w:val="00AE4E1F"/>
    <w:rsid w:val="00AE508A"/>
    <w:rsid w:val="00AE5A46"/>
    <w:rsid w:val="00AE6142"/>
    <w:rsid w:val="00AE6AE8"/>
    <w:rsid w:val="00AE6FAB"/>
    <w:rsid w:val="00AE70C1"/>
    <w:rsid w:val="00AE7443"/>
    <w:rsid w:val="00AE775A"/>
    <w:rsid w:val="00AE79A4"/>
    <w:rsid w:val="00AE7A44"/>
    <w:rsid w:val="00AE7C57"/>
    <w:rsid w:val="00AF1A64"/>
    <w:rsid w:val="00AF3B2C"/>
    <w:rsid w:val="00AF42F0"/>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226"/>
    <w:rsid w:val="00B27A92"/>
    <w:rsid w:val="00B27BD1"/>
    <w:rsid w:val="00B27C69"/>
    <w:rsid w:val="00B27EED"/>
    <w:rsid w:val="00B27F60"/>
    <w:rsid w:val="00B303B3"/>
    <w:rsid w:val="00B31627"/>
    <w:rsid w:val="00B316C6"/>
    <w:rsid w:val="00B32C30"/>
    <w:rsid w:val="00B335F5"/>
    <w:rsid w:val="00B33EA9"/>
    <w:rsid w:val="00B345C4"/>
    <w:rsid w:val="00B3477B"/>
    <w:rsid w:val="00B353A7"/>
    <w:rsid w:val="00B355D2"/>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2C63"/>
    <w:rsid w:val="00B54462"/>
    <w:rsid w:val="00B5450F"/>
    <w:rsid w:val="00B54A1F"/>
    <w:rsid w:val="00B5591E"/>
    <w:rsid w:val="00B55E08"/>
    <w:rsid w:val="00B55FA9"/>
    <w:rsid w:val="00B5610C"/>
    <w:rsid w:val="00B56703"/>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2DA1"/>
    <w:rsid w:val="00BB4CC9"/>
    <w:rsid w:val="00BB526B"/>
    <w:rsid w:val="00BB6344"/>
    <w:rsid w:val="00BC0DFA"/>
    <w:rsid w:val="00BC0F95"/>
    <w:rsid w:val="00BC2EC5"/>
    <w:rsid w:val="00BC3041"/>
    <w:rsid w:val="00BC3318"/>
    <w:rsid w:val="00BC38B1"/>
    <w:rsid w:val="00BC554D"/>
    <w:rsid w:val="00BC6903"/>
    <w:rsid w:val="00BC72B5"/>
    <w:rsid w:val="00BC74B8"/>
    <w:rsid w:val="00BC7528"/>
    <w:rsid w:val="00BC7924"/>
    <w:rsid w:val="00BD0426"/>
    <w:rsid w:val="00BD0F9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254"/>
    <w:rsid w:val="00BE28C2"/>
    <w:rsid w:val="00BE2E7D"/>
    <w:rsid w:val="00BE316B"/>
    <w:rsid w:val="00BE531E"/>
    <w:rsid w:val="00BE5A75"/>
    <w:rsid w:val="00BE6F58"/>
    <w:rsid w:val="00BF12AB"/>
    <w:rsid w:val="00BF3067"/>
    <w:rsid w:val="00BF3B58"/>
    <w:rsid w:val="00BF4299"/>
    <w:rsid w:val="00BF44D9"/>
    <w:rsid w:val="00BF4E61"/>
    <w:rsid w:val="00BF548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A7A"/>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222"/>
    <w:rsid w:val="00C21413"/>
    <w:rsid w:val="00C233E5"/>
    <w:rsid w:val="00C23DBA"/>
    <w:rsid w:val="00C24651"/>
    <w:rsid w:val="00C24819"/>
    <w:rsid w:val="00C24A06"/>
    <w:rsid w:val="00C2547C"/>
    <w:rsid w:val="00C27B5D"/>
    <w:rsid w:val="00C30640"/>
    <w:rsid w:val="00C3079E"/>
    <w:rsid w:val="00C308D2"/>
    <w:rsid w:val="00C31928"/>
    <w:rsid w:val="00C32063"/>
    <w:rsid w:val="00C323F4"/>
    <w:rsid w:val="00C3271D"/>
    <w:rsid w:val="00C33CBA"/>
    <w:rsid w:val="00C34664"/>
    <w:rsid w:val="00C346D3"/>
    <w:rsid w:val="00C35C6E"/>
    <w:rsid w:val="00C36C09"/>
    <w:rsid w:val="00C3710F"/>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0950"/>
    <w:rsid w:val="00C71126"/>
    <w:rsid w:val="00C71FEF"/>
    <w:rsid w:val="00C7262F"/>
    <w:rsid w:val="00C7277F"/>
    <w:rsid w:val="00C73101"/>
    <w:rsid w:val="00C733B8"/>
    <w:rsid w:val="00C744ED"/>
    <w:rsid w:val="00C76F0D"/>
    <w:rsid w:val="00C771EC"/>
    <w:rsid w:val="00C805E5"/>
    <w:rsid w:val="00C80AE9"/>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5DE9"/>
    <w:rsid w:val="00CB7362"/>
    <w:rsid w:val="00CC0088"/>
    <w:rsid w:val="00CC13F5"/>
    <w:rsid w:val="00CC24FB"/>
    <w:rsid w:val="00CC3537"/>
    <w:rsid w:val="00CC383D"/>
    <w:rsid w:val="00CC39FD"/>
    <w:rsid w:val="00CC407E"/>
    <w:rsid w:val="00CC4742"/>
    <w:rsid w:val="00CC69D4"/>
    <w:rsid w:val="00CD0BBA"/>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2DD3"/>
    <w:rsid w:val="00CE395F"/>
    <w:rsid w:val="00CE4DE5"/>
    <w:rsid w:val="00CE5C00"/>
    <w:rsid w:val="00CE6262"/>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B9D"/>
    <w:rsid w:val="00D04FD7"/>
    <w:rsid w:val="00D1022B"/>
    <w:rsid w:val="00D10C0C"/>
    <w:rsid w:val="00D116D2"/>
    <w:rsid w:val="00D12160"/>
    <w:rsid w:val="00D13074"/>
    <w:rsid w:val="00D138D2"/>
    <w:rsid w:val="00D14AD0"/>
    <w:rsid w:val="00D14B6E"/>
    <w:rsid w:val="00D15BE3"/>
    <w:rsid w:val="00D15C08"/>
    <w:rsid w:val="00D15E25"/>
    <w:rsid w:val="00D1721D"/>
    <w:rsid w:val="00D17BB9"/>
    <w:rsid w:val="00D20228"/>
    <w:rsid w:val="00D20D3F"/>
    <w:rsid w:val="00D221DD"/>
    <w:rsid w:val="00D22B56"/>
    <w:rsid w:val="00D22BF1"/>
    <w:rsid w:val="00D231AD"/>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2B30"/>
    <w:rsid w:val="00D431D8"/>
    <w:rsid w:val="00D43449"/>
    <w:rsid w:val="00D45706"/>
    <w:rsid w:val="00D462B9"/>
    <w:rsid w:val="00D4635F"/>
    <w:rsid w:val="00D47856"/>
    <w:rsid w:val="00D504EA"/>
    <w:rsid w:val="00D51AB5"/>
    <w:rsid w:val="00D52477"/>
    <w:rsid w:val="00D5287D"/>
    <w:rsid w:val="00D52DA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10E"/>
    <w:rsid w:val="00D673E0"/>
    <w:rsid w:val="00D70674"/>
    <w:rsid w:val="00D71DA3"/>
    <w:rsid w:val="00D71F79"/>
    <w:rsid w:val="00D72F23"/>
    <w:rsid w:val="00D734C7"/>
    <w:rsid w:val="00D743AA"/>
    <w:rsid w:val="00D74667"/>
    <w:rsid w:val="00D76A3B"/>
    <w:rsid w:val="00D76E1B"/>
    <w:rsid w:val="00D76F5F"/>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3"/>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275"/>
    <w:rsid w:val="00DC254A"/>
    <w:rsid w:val="00DC26FB"/>
    <w:rsid w:val="00DC2DCA"/>
    <w:rsid w:val="00DC36FC"/>
    <w:rsid w:val="00DC3902"/>
    <w:rsid w:val="00DC4081"/>
    <w:rsid w:val="00DC4F39"/>
    <w:rsid w:val="00DC4FFB"/>
    <w:rsid w:val="00DC629F"/>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C90"/>
    <w:rsid w:val="00DF7D99"/>
    <w:rsid w:val="00E0055C"/>
    <w:rsid w:val="00E00801"/>
    <w:rsid w:val="00E00E10"/>
    <w:rsid w:val="00E01EF9"/>
    <w:rsid w:val="00E0278A"/>
    <w:rsid w:val="00E02823"/>
    <w:rsid w:val="00E02A30"/>
    <w:rsid w:val="00E02AED"/>
    <w:rsid w:val="00E03522"/>
    <w:rsid w:val="00E03850"/>
    <w:rsid w:val="00E03A4D"/>
    <w:rsid w:val="00E04438"/>
    <w:rsid w:val="00E051E3"/>
    <w:rsid w:val="00E05567"/>
    <w:rsid w:val="00E05F2D"/>
    <w:rsid w:val="00E068D3"/>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BDB"/>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3BE"/>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4D3E"/>
    <w:rsid w:val="00E951F4"/>
    <w:rsid w:val="00E956AD"/>
    <w:rsid w:val="00E95BF2"/>
    <w:rsid w:val="00E96A98"/>
    <w:rsid w:val="00E971D8"/>
    <w:rsid w:val="00E9736D"/>
    <w:rsid w:val="00E9796E"/>
    <w:rsid w:val="00E97D96"/>
    <w:rsid w:val="00E97F93"/>
    <w:rsid w:val="00EA0611"/>
    <w:rsid w:val="00EA188C"/>
    <w:rsid w:val="00EA27EF"/>
    <w:rsid w:val="00EA465D"/>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118"/>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757"/>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3EF"/>
    <w:rsid w:val="00F245A7"/>
    <w:rsid w:val="00F26B86"/>
    <w:rsid w:val="00F273E1"/>
    <w:rsid w:val="00F313F6"/>
    <w:rsid w:val="00F31B9E"/>
    <w:rsid w:val="00F32AC0"/>
    <w:rsid w:val="00F33AB1"/>
    <w:rsid w:val="00F33CF5"/>
    <w:rsid w:val="00F3518E"/>
    <w:rsid w:val="00F4020C"/>
    <w:rsid w:val="00F40727"/>
    <w:rsid w:val="00F40A3D"/>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94A"/>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3CF"/>
    <w:rsid w:val="00FE5597"/>
    <w:rsid w:val="00FE5A94"/>
    <w:rsid w:val="00FE5CC2"/>
    <w:rsid w:val="00FE71FE"/>
    <w:rsid w:val="00FF03CF"/>
    <w:rsid w:val="00FF04DA"/>
    <w:rsid w:val="00FF0AAD"/>
    <w:rsid w:val="00FF0E49"/>
    <w:rsid w:val="00FF10CE"/>
    <w:rsid w:val="00FF17A4"/>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semiHidden="0" w:uiPriority="99" w:qFormat="1"/>
    <w:lsdException w:name="Table Grid" w:uiPriority="59"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uiPriority w:val="99"/>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uiPriority w:val="99"/>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B94CC5-FCF1-4888-96E9-39994F33A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10</cp:revision>
  <cp:lastPrinted>2018-09-28T06:47:00Z</cp:lastPrinted>
  <dcterms:created xsi:type="dcterms:W3CDTF">2021-08-01T03:47:00Z</dcterms:created>
  <dcterms:modified xsi:type="dcterms:W3CDTF">2021-08-06T02:17:00Z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